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8C7" w:rsidRDefault="00D358C7" w:rsidP="00D358C7">
      <w:pPr>
        <w:pStyle w:val="CRCoverPage"/>
        <w:tabs>
          <w:tab w:val="right" w:pos="9639"/>
        </w:tabs>
        <w:spacing w:after="0"/>
        <w:rPr>
          <w:b/>
          <w:noProof/>
          <w:sz w:val="28"/>
        </w:rPr>
      </w:pPr>
      <w:r>
        <w:rPr>
          <w:b/>
          <w:noProof/>
          <w:sz w:val="24"/>
        </w:rPr>
        <w:t>3GPP TSG-CT WG1 Meeting #111</w:t>
      </w:r>
      <w:r>
        <w:rPr>
          <w:b/>
          <w:i/>
          <w:noProof/>
          <w:sz w:val="28"/>
        </w:rPr>
        <w:tab/>
      </w:r>
      <w:r w:rsidR="00B31A51" w:rsidRPr="00B31A51">
        <w:rPr>
          <w:b/>
          <w:noProof/>
          <w:sz w:val="28"/>
        </w:rPr>
        <w:t>C1-183238</w:t>
      </w:r>
    </w:p>
    <w:p w:rsidR="00D358C7" w:rsidRDefault="00D358C7" w:rsidP="00D358C7">
      <w:pPr>
        <w:pStyle w:val="CRCoverPage"/>
        <w:tabs>
          <w:tab w:val="left" w:pos="7655"/>
        </w:tabs>
        <w:spacing w:after="0"/>
        <w:outlineLvl w:val="0"/>
        <w:rPr>
          <w:b/>
          <w:noProof/>
          <w:sz w:val="24"/>
        </w:rPr>
      </w:pPr>
      <w:r>
        <w:rPr>
          <w:b/>
          <w:noProof/>
          <w:sz w:val="24"/>
        </w:rPr>
        <w:t>Osaka (Japan), 21-25 May 2018</w:t>
      </w:r>
    </w:p>
    <w:p w:rsidR="00CD2478" w:rsidRPr="00D358C7"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397B97">
        <w:rPr>
          <w:rFonts w:ascii="Arial" w:hAnsi="Arial" w:cs="Arial"/>
          <w:b/>
          <w:bCs/>
        </w:rPr>
        <w:t xml:space="preserve">No </w:t>
      </w:r>
      <w:r w:rsidR="00397B97" w:rsidRPr="00397B97">
        <w:rPr>
          <w:rFonts w:ascii="Arial" w:hAnsi="Arial" w:cs="Arial"/>
          <w:b/>
          <w:bCs/>
          <w:lang w:eastAsia="zh-CN"/>
        </w:rPr>
        <w:t>low access priority</w:t>
      </w:r>
      <w:r w:rsidR="00397B97">
        <w:rPr>
          <w:rFonts w:ascii="Arial" w:hAnsi="Arial" w:cs="Arial"/>
          <w:b/>
          <w:bCs/>
          <w:lang w:eastAsia="zh-CN"/>
        </w:rPr>
        <w:t xml:space="preserve"> in 5GS phase 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CF4786">
        <w:rPr>
          <w:rFonts w:ascii="Arial" w:hAnsi="Arial" w:cs="Arial"/>
          <w:b/>
          <w:bCs/>
          <w:lang w:val="sv-SE"/>
        </w:rPr>
        <w:t>1</w:t>
      </w:r>
      <w:r w:rsidR="00823178" w:rsidRPr="006F18A6">
        <w:rPr>
          <w:rFonts w:ascii="Arial" w:hAnsi="Arial" w:cs="Arial"/>
          <w:b/>
          <w:bCs/>
          <w:lang w:val="sv-SE"/>
        </w:rPr>
        <w:t>.</w:t>
      </w:r>
      <w:r w:rsidR="00CF4786">
        <w:rPr>
          <w:rFonts w:ascii="Arial" w:hAnsi="Arial" w:cs="Arial"/>
          <w:b/>
          <w:bCs/>
          <w:lang w:val="sv-SE"/>
        </w:rPr>
        <w:t>1</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8412E1">
        <w:rPr>
          <w:rFonts w:ascii="Arial" w:hAnsi="Arial" w:cs="Arial"/>
          <w:b/>
          <w:bCs/>
          <w:lang w:val="sv-SE"/>
        </w:rPr>
        <w:t>7</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FE0732" w:rsidP="00E164FA">
      <w:pPr>
        <w:rPr>
          <w:noProof/>
          <w:lang w:val="fr-FR"/>
        </w:rPr>
      </w:pPr>
      <w:r>
        <w:rPr>
          <w:noProof/>
          <w:lang w:val="fr-FR"/>
        </w:rPr>
        <w:t>This p-CR proposes to</w:t>
      </w:r>
      <w:r w:rsidR="00822359">
        <w:rPr>
          <w:noProof/>
          <w:lang w:val="fr-FR"/>
        </w:rPr>
        <w:t xml:space="preserve"> add a NOTE to inform that t</w:t>
      </w:r>
      <w:r w:rsidR="00822359" w:rsidRPr="00822359">
        <w:rPr>
          <w:noProof/>
          <w:lang w:val="fr-FR"/>
        </w:rPr>
        <w:t xml:space="preserve">he UE configured for NAS signalling low priority is not supported in </w:t>
      </w:r>
      <w:r w:rsidR="00822359">
        <w:rPr>
          <w:noProof/>
          <w:lang w:val="fr-FR"/>
        </w:rPr>
        <w:t>Rel-15.</w:t>
      </w:r>
      <w:bookmarkStart w:id="0" w:name="_GoBack"/>
      <w:bookmarkEnd w:id="0"/>
    </w:p>
    <w:p w:rsidR="00E164FA" w:rsidRPr="008A5E86" w:rsidRDefault="00E164FA" w:rsidP="00E164FA">
      <w:pPr>
        <w:pStyle w:val="CRCoverPage"/>
        <w:rPr>
          <w:b/>
          <w:noProof/>
          <w:lang w:val="en-US"/>
        </w:rPr>
      </w:pPr>
      <w:r w:rsidRPr="008A5E86">
        <w:rPr>
          <w:b/>
          <w:noProof/>
          <w:lang w:val="en-US"/>
        </w:rPr>
        <w:t>2. Reason for Change</w:t>
      </w:r>
    </w:p>
    <w:p w:rsidR="00E164FA" w:rsidRDefault="005F3E2F" w:rsidP="00E164FA">
      <w:r>
        <w:rPr>
          <w:noProof/>
          <w:lang w:val="fr-FR" w:eastAsia="zh-CN"/>
        </w:rPr>
        <w:t xml:space="preserve">As per current SA1 requirement on united access control for 5GS, the </w:t>
      </w:r>
      <w:r w:rsidRPr="005F3E2F">
        <w:rPr>
          <w:noProof/>
          <w:lang w:val="fr-FR" w:eastAsia="zh-CN"/>
        </w:rPr>
        <w:t>Access Category</w:t>
      </w:r>
      <w:r>
        <w:rPr>
          <w:noProof/>
          <w:lang w:val="fr-FR" w:eastAsia="zh-CN"/>
        </w:rPr>
        <w:t xml:space="preserve"> "</w:t>
      </w:r>
      <w:r w:rsidRPr="005F3E2F">
        <w:rPr>
          <w:noProof/>
          <w:lang w:val="fr-FR" w:eastAsia="zh-CN"/>
        </w:rPr>
        <w:t>delay tolerant</w:t>
      </w:r>
      <w:r>
        <w:rPr>
          <w:noProof/>
          <w:lang w:val="fr-FR" w:eastAsia="zh-CN"/>
        </w:rPr>
        <w:t>" was defined for the a</w:t>
      </w:r>
      <w:r w:rsidRPr="005F3E2F">
        <w:rPr>
          <w:noProof/>
          <w:lang w:val="fr-FR" w:eastAsia="zh-CN"/>
        </w:rPr>
        <w:t>ccess attempt for delay tolerant service</w:t>
      </w:r>
      <w:r>
        <w:rPr>
          <w:noProof/>
          <w:lang w:val="fr-FR" w:eastAsia="zh-CN"/>
        </w:rPr>
        <w:t>. Also as specified in CT1 TS 24.501, the r</w:t>
      </w:r>
      <w:r w:rsidRPr="005F3E2F">
        <w:rPr>
          <w:noProof/>
          <w:lang w:val="fr-FR" w:eastAsia="zh-CN"/>
        </w:rPr>
        <w:t>equirements</w:t>
      </w:r>
      <w:r>
        <w:rPr>
          <w:noProof/>
          <w:lang w:val="fr-FR" w:eastAsia="zh-CN"/>
        </w:rPr>
        <w:t xml:space="preserve"> to use "</w:t>
      </w:r>
      <w:r w:rsidRPr="005F3E2F">
        <w:rPr>
          <w:noProof/>
          <w:lang w:val="fr-FR" w:eastAsia="zh-CN"/>
        </w:rPr>
        <w:t>delay tolerant</w:t>
      </w:r>
      <w:r>
        <w:rPr>
          <w:noProof/>
          <w:lang w:val="fr-FR" w:eastAsia="zh-CN"/>
        </w:rPr>
        <w:t xml:space="preserve">" is for </w:t>
      </w:r>
      <w:r>
        <w:t>UE</w:t>
      </w:r>
      <w:r>
        <w:rPr>
          <w:lang w:val="en-US"/>
        </w:rPr>
        <w:t xml:space="preserve"> </w:t>
      </w:r>
      <w:r w:rsidRPr="00DA7AB2">
        <w:t xml:space="preserve">configured for </w:t>
      </w:r>
      <w:r w:rsidRPr="00F8159D">
        <w:t>delay tolerant service</w:t>
      </w:r>
      <w:r>
        <w:t>. However, in the current release of TS 24.501, there is no UE UE</w:t>
      </w:r>
      <w:r>
        <w:rPr>
          <w:lang w:val="en-US"/>
        </w:rPr>
        <w:t xml:space="preserve"> </w:t>
      </w:r>
      <w:r w:rsidRPr="00DA7AB2">
        <w:t xml:space="preserve">configured for </w:t>
      </w:r>
      <w:r w:rsidRPr="00F8159D">
        <w:t>delay tolerant service</w:t>
      </w:r>
      <w:r>
        <w:t>.</w:t>
      </w:r>
    </w:p>
    <w:p w:rsidR="005F3E2F" w:rsidRDefault="005F3E2F" w:rsidP="00E164FA">
      <w:r>
        <w:t xml:space="preserve">Furthermore, as clearly informed by SA2 in the LS </w:t>
      </w:r>
      <w:r w:rsidR="00FF7153" w:rsidRPr="00FF7153">
        <w:t>S2-184558</w:t>
      </w:r>
      <w:r w:rsidR="00FF7153">
        <w:t xml:space="preserve"> that </w:t>
      </w:r>
      <w:r w:rsidR="008D0A52">
        <w:t>the "</w:t>
      </w:r>
      <w:r w:rsidR="008D0A52" w:rsidRPr="008D0A52">
        <w:rPr>
          <w:rFonts w:ascii="Arial" w:hAnsi="Arial" w:cs="Arial"/>
          <w:i/>
          <w:highlight w:val="yellow"/>
        </w:rPr>
        <w:t>the configuration for “low access priority” and the corresponding signalling will not be supported in 5GS in Rel-15.</w:t>
      </w:r>
      <w:r w:rsidR="008D0A52">
        <w:t>"</w:t>
      </w:r>
    </w:p>
    <w:p w:rsidR="00FF7153" w:rsidRPr="008D0A52" w:rsidRDefault="00FF7153" w:rsidP="00E164FA">
      <w:pPr>
        <w:rPr>
          <w:rFonts w:ascii="Arial" w:hAnsi="Arial" w:cs="Arial"/>
        </w:rPr>
      </w:pPr>
      <w:r>
        <w:t>"</w:t>
      </w:r>
      <w:r w:rsidR="008D0A52" w:rsidRPr="008D0A52">
        <w:rPr>
          <w:rFonts w:ascii="Arial" w:hAnsi="Arial" w:cs="Arial"/>
          <w:i/>
        </w:rPr>
        <w:t xml:space="preserve">SA2 understands the Access Category “Delay Tolerant” is planned to be supported for Unified Access Control in Rel-15. SA1 has determined that “configured for delay tolerant service” is similar to “configured for EAB” in LS S1-174623. In EPS a UE that is configured for EAB shall also be configured for low access priority which is specified in 23.401. </w:t>
      </w:r>
      <w:r w:rsidR="008D0A52" w:rsidRPr="008D0A52">
        <w:rPr>
          <w:rFonts w:ascii="Arial" w:hAnsi="Arial" w:cs="Arial"/>
          <w:i/>
          <w:highlight w:val="yellow"/>
        </w:rPr>
        <w:t>SA2 decided that the configuration for “low access priority” and the corresponding signalling will not be supported in 5GS in Rel-15.</w:t>
      </w:r>
      <w:r>
        <w:t>"</w:t>
      </w:r>
    </w:p>
    <w:p w:rsidR="008D0A52" w:rsidRDefault="008D0A52" w:rsidP="00E164FA">
      <w:pPr>
        <w:rPr>
          <w:lang w:eastAsia="zh-CN"/>
        </w:rPr>
      </w:pPr>
      <w:r>
        <w:rPr>
          <w:rFonts w:hint="eastAsia"/>
          <w:lang w:eastAsia="zh-CN"/>
        </w:rPr>
        <w:t>Furthermore, about the terminology</w:t>
      </w:r>
      <w:r>
        <w:rPr>
          <w:lang w:eastAsia="zh-CN"/>
        </w:rPr>
        <w:t>, CT1 uses</w:t>
      </w:r>
      <w:r>
        <w:rPr>
          <w:rFonts w:hint="eastAsia"/>
          <w:lang w:eastAsia="zh-CN"/>
        </w:rPr>
        <w:t xml:space="preserve"> "</w:t>
      </w:r>
      <w:r>
        <w:t>UE</w:t>
      </w:r>
      <w:r>
        <w:rPr>
          <w:lang w:val="en-US"/>
        </w:rPr>
        <w:t xml:space="preserve"> </w:t>
      </w:r>
      <w:r w:rsidRPr="00DA7AB2">
        <w:t xml:space="preserve">configured for </w:t>
      </w:r>
      <w:r w:rsidRPr="00F8159D">
        <w:t>delay tolerant service</w:t>
      </w:r>
      <w:r>
        <w:rPr>
          <w:lang w:eastAsia="zh-CN"/>
        </w:rPr>
        <w:t>" which is not aligned the term used in EPS, i.e. "UE configured for</w:t>
      </w:r>
      <w:r w:rsidRPr="008D0A52">
        <w:t xml:space="preserve"> </w:t>
      </w:r>
      <w:r w:rsidRPr="00A2153B">
        <w:t>NAS signalling low priority</w:t>
      </w:r>
      <w:r>
        <w:rPr>
          <w:lang w:eastAsia="zh-CN"/>
        </w:rPr>
        <w:t>". Hence, the consistent term is preferred.</w:t>
      </w:r>
    </w:p>
    <w:p w:rsidR="005F3E2F" w:rsidRPr="007302B8" w:rsidRDefault="008D0A52" w:rsidP="00E164FA">
      <w:pPr>
        <w:rPr>
          <w:noProof/>
          <w:lang w:val="fr-FR" w:eastAsia="zh-CN"/>
        </w:rPr>
      </w:pPr>
      <w:r>
        <w:rPr>
          <w:rFonts w:hint="eastAsia"/>
          <w:noProof/>
          <w:lang w:val="fr-FR" w:eastAsia="zh-CN"/>
        </w:rPr>
        <w:t>Hence, to provide a clear information for the implementation and to pave the way for specification ev</w:t>
      </w:r>
      <w:r>
        <w:rPr>
          <w:noProof/>
          <w:lang w:val="fr-FR" w:eastAsia="zh-CN"/>
        </w:rPr>
        <w:t>o</w:t>
      </w:r>
      <w:r>
        <w:rPr>
          <w:rFonts w:hint="eastAsia"/>
          <w:noProof/>
          <w:lang w:val="fr-FR" w:eastAsia="zh-CN"/>
        </w:rPr>
        <w:t xml:space="preserve">lution </w:t>
      </w:r>
      <w:r>
        <w:rPr>
          <w:noProof/>
          <w:lang w:val="fr-FR" w:eastAsia="zh-CN"/>
        </w:rPr>
        <w:t xml:space="preserve">(in case of </w:t>
      </w:r>
      <w:r>
        <w:rPr>
          <w:lang w:eastAsia="zh-CN"/>
        </w:rPr>
        <w:t>UE configured for</w:t>
      </w:r>
      <w:r w:rsidRPr="008D0A52">
        <w:t xml:space="preserve"> </w:t>
      </w:r>
      <w:r w:rsidRPr="00A2153B">
        <w:t>NAS signalling low priority</w:t>
      </w:r>
      <w:r>
        <w:t xml:space="preserve"> will be supported in Rel-16</w:t>
      </w:r>
      <w:r>
        <w:rPr>
          <w:noProof/>
          <w:lang w:val="fr-FR" w:eastAsia="zh-CN"/>
        </w:rPr>
        <w:t>), it proposes to add a NOTE for this, instead of remove this feature from the current release of TS 24.501.</w:t>
      </w:r>
    </w:p>
    <w:p w:rsidR="00E164FA" w:rsidRDefault="00E164FA" w:rsidP="00E164FA">
      <w:pPr>
        <w:pStyle w:val="CRCoverPage"/>
        <w:rPr>
          <w:b/>
          <w:noProof/>
          <w:lang w:val="fr-FR"/>
        </w:rPr>
      </w:pPr>
      <w:r>
        <w:rPr>
          <w:b/>
          <w:noProof/>
          <w:lang w:val="fr-FR"/>
        </w:rPr>
        <w:t>3</w:t>
      </w:r>
      <w:r w:rsidRPr="00CD2478">
        <w:rPr>
          <w:b/>
          <w:noProof/>
          <w:lang w:val="fr-FR"/>
        </w:rPr>
        <w:t xml:space="preserve">. </w:t>
      </w:r>
      <w:r>
        <w:rPr>
          <w:b/>
          <w:noProof/>
          <w:lang w:val="fr-FR"/>
        </w:rPr>
        <w:t>Conclusions</w:t>
      </w:r>
    </w:p>
    <w:p w:rsidR="00E164FA" w:rsidRDefault="00E164FA" w:rsidP="00E164FA">
      <w:pPr>
        <w:pStyle w:val="CRCoverPage"/>
        <w:rPr>
          <w:b/>
          <w:noProof/>
          <w:lang w:val="fr-FR"/>
        </w:rPr>
      </w:pPr>
    </w:p>
    <w:p w:rsidR="00CD2478" w:rsidRPr="006F18A6" w:rsidRDefault="00A03EFD" w:rsidP="00CD2478">
      <w:pPr>
        <w:pStyle w:val="CRCoverPage"/>
        <w:rPr>
          <w:b/>
          <w:noProof/>
          <w:lang w:val="fr-FR"/>
        </w:rPr>
      </w:pPr>
      <w:r>
        <w:rPr>
          <w:b/>
          <w:noProof/>
          <w:lang w:val="fr-FR"/>
        </w:rPr>
        <w:t>4</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CF4786">
        <w:t>V1.1.1</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516EF5" w:rsidRDefault="00516EF5" w:rsidP="00516EF5">
      <w:pPr>
        <w:pStyle w:val="3"/>
      </w:pPr>
      <w:bookmarkStart w:id="1" w:name="_Toc508876820"/>
      <w:bookmarkStart w:id="2" w:name="_Toc513221279"/>
      <w:r>
        <w:t>4.5.2</w:t>
      </w:r>
      <w:r w:rsidRPr="00FE320E">
        <w:tab/>
      </w:r>
      <w:r>
        <w:t>Determination of the access identities and access category associated with a request for access</w:t>
      </w:r>
      <w:bookmarkEnd w:id="1"/>
      <w:bookmarkEnd w:id="2"/>
    </w:p>
    <w:p w:rsidR="00516EF5" w:rsidRDefault="00516EF5" w:rsidP="00516EF5">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516EF5" w:rsidRDefault="00516EF5" w:rsidP="00516EF5">
      <w:pPr>
        <w:rPr>
          <w:snapToGrid w:val="0"/>
        </w:rPr>
      </w:pPr>
      <w:r>
        <w:rPr>
          <w:snapToGrid w:val="0"/>
        </w:rPr>
        <w:t>The set of the access identities applicable for the request is determined by the UE in the following way:</w:t>
      </w:r>
    </w:p>
    <w:p w:rsidR="00516EF5" w:rsidRDefault="00516EF5" w:rsidP="00516EF5">
      <w:pPr>
        <w:pStyle w:val="B1"/>
        <w:rPr>
          <w:snapToGrid w:val="0"/>
        </w:rPr>
      </w:pPr>
      <w:r>
        <w:rPr>
          <w:snapToGrid w:val="0"/>
        </w:rPr>
        <w:lastRenderedPageBreak/>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516EF5" w:rsidRDefault="00516EF5" w:rsidP="00516EF5">
      <w:pPr>
        <w:pStyle w:val="B1"/>
        <w:rPr>
          <w:snapToGrid w:val="0"/>
        </w:rPr>
      </w:pPr>
      <w:r>
        <w:rPr>
          <w:snapToGrid w:val="0"/>
        </w:rPr>
        <w:t>b)</w:t>
      </w:r>
      <w:r>
        <w:rPr>
          <w:snapToGrid w:val="0"/>
        </w:rPr>
        <w:tab/>
        <w:t>if none of the above access identities is applicable, then access identity 0 is applicable.</w:t>
      </w:r>
    </w:p>
    <w:p w:rsidR="00516EF5" w:rsidRPr="007C1B3F" w:rsidRDefault="00516EF5" w:rsidP="00516EF5">
      <w:pPr>
        <w:pStyle w:val="TH"/>
      </w:pPr>
      <w:r w:rsidRPr="007C1B3F">
        <w:t>Table</w:t>
      </w:r>
      <w:r>
        <w:rPr>
          <w:noProof/>
        </w:rPr>
        <w:t> </w:t>
      </w:r>
      <w:r w:rsidRPr="007C1B3F">
        <w:t xml:space="preserve">4.5.2.1: </w:t>
      </w:r>
      <w:r w:rsidRPr="007C1B3F">
        <w:rPr>
          <w:rFonts w:hint="eastAsia"/>
        </w:rPr>
        <w:t>Access I</w:t>
      </w:r>
      <w:r w:rsidRPr="007C1B3F">
        <w:t>dentities (according to 3GPP TS 22.261 [</w:t>
      </w:r>
      <w:r>
        <w:t>3</w:t>
      </w:r>
      <w:r w:rsidRPr="007C1B3F">
        <w:t>], table</w:t>
      </w:r>
      <w:r>
        <w:rPr>
          <w:noProof/>
        </w:rPr>
        <w:t> </w:t>
      </w:r>
      <w:r w:rsidRPr="007C1B3F">
        <w:t>6.22.2.2-1)</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516EF5" w:rsidRPr="004F17FF" w:rsidTr="0036673F">
        <w:trPr>
          <w:jc w:val="center"/>
        </w:trPr>
        <w:tc>
          <w:tcPr>
            <w:tcW w:w="2127" w:type="dxa"/>
            <w:tcBorders>
              <w:top w:val="single" w:sz="12" w:space="0" w:color="auto"/>
              <w:bottom w:val="single" w:sz="12" w:space="0" w:color="auto"/>
            </w:tcBorders>
          </w:tcPr>
          <w:p w:rsidR="00516EF5" w:rsidRPr="004F17FF" w:rsidRDefault="00516EF5" w:rsidP="0036673F">
            <w:pPr>
              <w:pStyle w:val="TAH"/>
            </w:pPr>
            <w:r w:rsidRPr="004F17FF">
              <w:rPr>
                <w:rFonts w:hint="eastAsia"/>
              </w:rPr>
              <w:t>Access I</w:t>
            </w:r>
            <w:r w:rsidRPr="004F17FF">
              <w:t>dentity</w:t>
            </w:r>
            <w:r w:rsidRPr="004F17FF">
              <w:rPr>
                <w:rFonts w:hint="eastAsia"/>
              </w:rPr>
              <w:t xml:space="preserve"> number</w:t>
            </w:r>
          </w:p>
        </w:tc>
        <w:tc>
          <w:tcPr>
            <w:tcW w:w="6761" w:type="dxa"/>
            <w:tcBorders>
              <w:top w:val="single" w:sz="12" w:space="0" w:color="auto"/>
              <w:bottom w:val="single" w:sz="12" w:space="0" w:color="auto"/>
            </w:tcBorders>
          </w:tcPr>
          <w:p w:rsidR="00516EF5" w:rsidRPr="004F17FF" w:rsidRDefault="00516EF5" w:rsidP="0036673F">
            <w:pPr>
              <w:pStyle w:val="TAH"/>
            </w:pPr>
            <w:r w:rsidRPr="004F17FF">
              <w:rPr>
                <w:rFonts w:hint="eastAsia"/>
              </w:rPr>
              <w:t>UE configuration</w:t>
            </w:r>
          </w:p>
        </w:tc>
      </w:tr>
      <w:tr w:rsidR="00516EF5" w:rsidRPr="00E87C14" w:rsidTr="0036673F">
        <w:trPr>
          <w:jc w:val="center"/>
        </w:trPr>
        <w:tc>
          <w:tcPr>
            <w:tcW w:w="2127" w:type="dxa"/>
            <w:tcBorders>
              <w:top w:val="single" w:sz="12" w:space="0" w:color="auto"/>
            </w:tcBorders>
          </w:tcPr>
          <w:p w:rsidR="00516EF5" w:rsidRPr="00E87C14" w:rsidRDefault="00516EF5" w:rsidP="0036673F">
            <w:pPr>
              <w:pStyle w:val="TAC"/>
              <w:rPr>
                <w:lang w:eastAsia="ja-JP"/>
              </w:rPr>
            </w:pPr>
            <w:r>
              <w:rPr>
                <w:lang w:eastAsia="ja-JP"/>
              </w:rPr>
              <w:t>0</w:t>
            </w:r>
          </w:p>
        </w:tc>
        <w:tc>
          <w:tcPr>
            <w:tcW w:w="6761" w:type="dxa"/>
            <w:tcBorders>
              <w:top w:val="single" w:sz="12" w:space="0" w:color="auto"/>
            </w:tcBorders>
          </w:tcPr>
          <w:p w:rsidR="00516EF5" w:rsidRPr="00E87C14" w:rsidRDefault="00516EF5" w:rsidP="0036673F">
            <w:pPr>
              <w:pStyle w:val="TAC"/>
              <w:rPr>
                <w:lang w:eastAsia="ja-JP"/>
              </w:rPr>
            </w:pPr>
            <w:r>
              <w:rPr>
                <w:lang w:eastAsia="ja-JP"/>
              </w:rPr>
              <w:t>UE is not configured with any parameters from this table</w:t>
            </w:r>
          </w:p>
        </w:tc>
      </w:tr>
      <w:tr w:rsidR="00516EF5" w:rsidRPr="00E87C14" w:rsidTr="0036673F">
        <w:trPr>
          <w:jc w:val="center"/>
        </w:trPr>
        <w:tc>
          <w:tcPr>
            <w:tcW w:w="2127" w:type="dxa"/>
          </w:tcPr>
          <w:p w:rsidR="00516EF5" w:rsidRPr="00E87C14" w:rsidRDefault="00516EF5" w:rsidP="0036673F">
            <w:pPr>
              <w:pStyle w:val="TAC"/>
              <w:rPr>
                <w:lang w:eastAsia="ja-JP"/>
              </w:rPr>
            </w:pPr>
            <w:r>
              <w:rPr>
                <w:lang w:eastAsia="ja-JP"/>
              </w:rPr>
              <w:t>1 (NOTE 1)</w:t>
            </w:r>
          </w:p>
        </w:tc>
        <w:tc>
          <w:tcPr>
            <w:tcW w:w="6761" w:type="dxa"/>
          </w:tcPr>
          <w:p w:rsidR="00516EF5" w:rsidRPr="00E87C14" w:rsidRDefault="00516EF5" w:rsidP="0036673F">
            <w:pPr>
              <w:pStyle w:val="TAC"/>
              <w:rPr>
                <w:lang w:eastAsia="ja-JP"/>
              </w:rPr>
            </w:pPr>
            <w:r w:rsidRPr="000136C9">
              <w:rPr>
                <w:lang w:eastAsia="ja-JP"/>
              </w:rPr>
              <w:t xml:space="preserve">UE is configured for </w:t>
            </w:r>
            <w:r>
              <w:rPr>
                <w:lang w:eastAsia="ja-JP"/>
              </w:rPr>
              <w:t>Multimedia Priority Service (MPS).</w:t>
            </w:r>
          </w:p>
        </w:tc>
      </w:tr>
      <w:tr w:rsidR="00516EF5" w:rsidRPr="00E87C14" w:rsidTr="0036673F">
        <w:trPr>
          <w:jc w:val="center"/>
        </w:trPr>
        <w:tc>
          <w:tcPr>
            <w:tcW w:w="2127" w:type="dxa"/>
          </w:tcPr>
          <w:p w:rsidR="00516EF5" w:rsidRPr="00E87C14" w:rsidRDefault="00516EF5" w:rsidP="0036673F">
            <w:pPr>
              <w:pStyle w:val="TAC"/>
              <w:rPr>
                <w:lang w:eastAsia="ja-JP"/>
              </w:rPr>
            </w:pPr>
            <w:r>
              <w:rPr>
                <w:lang w:eastAsia="ja-JP"/>
              </w:rPr>
              <w:t>2</w:t>
            </w:r>
            <w:r>
              <w:rPr>
                <w:rFonts w:hint="eastAsia"/>
                <w:lang w:eastAsia="ja-JP"/>
              </w:rPr>
              <w:t xml:space="preserve"> </w:t>
            </w:r>
            <w:r>
              <w:rPr>
                <w:lang w:eastAsia="ja-JP"/>
              </w:rPr>
              <w:t>(NOTE 2)</w:t>
            </w:r>
          </w:p>
        </w:tc>
        <w:tc>
          <w:tcPr>
            <w:tcW w:w="6761" w:type="dxa"/>
          </w:tcPr>
          <w:p w:rsidR="00516EF5" w:rsidRPr="00E87C14" w:rsidRDefault="00516EF5" w:rsidP="0036673F">
            <w:pPr>
              <w:pStyle w:val="TAC"/>
              <w:rPr>
                <w:lang w:eastAsia="ja-JP"/>
              </w:rPr>
            </w:pPr>
            <w:r>
              <w:rPr>
                <w:lang w:eastAsia="ja-JP"/>
              </w:rPr>
              <w:t>UE is configured for Mission Critical Service (MCS)</w:t>
            </w:r>
            <w:r>
              <w:rPr>
                <w:rFonts w:hint="eastAsia"/>
                <w:lang w:eastAsia="ja-JP"/>
              </w:rPr>
              <w:t>.</w:t>
            </w:r>
          </w:p>
        </w:tc>
      </w:tr>
      <w:tr w:rsidR="00516EF5" w:rsidRPr="00E87C14" w:rsidTr="0036673F">
        <w:trPr>
          <w:jc w:val="center"/>
        </w:trPr>
        <w:tc>
          <w:tcPr>
            <w:tcW w:w="2127" w:type="dxa"/>
          </w:tcPr>
          <w:p w:rsidR="00516EF5" w:rsidRPr="00E87C14" w:rsidRDefault="00516EF5" w:rsidP="0036673F">
            <w:pPr>
              <w:pStyle w:val="TAC"/>
              <w:rPr>
                <w:lang w:eastAsia="ja-JP"/>
              </w:rPr>
            </w:pPr>
            <w:r>
              <w:rPr>
                <w:lang w:eastAsia="ja-JP"/>
              </w:rPr>
              <w:t>3-10</w:t>
            </w:r>
          </w:p>
        </w:tc>
        <w:tc>
          <w:tcPr>
            <w:tcW w:w="6761" w:type="dxa"/>
          </w:tcPr>
          <w:p w:rsidR="00516EF5" w:rsidRPr="00E87C14" w:rsidRDefault="00516EF5" w:rsidP="0036673F">
            <w:pPr>
              <w:pStyle w:val="TAC"/>
              <w:rPr>
                <w:lang w:eastAsia="ja-JP"/>
              </w:rPr>
            </w:pPr>
            <w:r>
              <w:rPr>
                <w:lang w:eastAsia="ja-JP"/>
              </w:rPr>
              <w:t>Reserved for future use</w:t>
            </w:r>
          </w:p>
        </w:tc>
      </w:tr>
      <w:tr w:rsidR="00516EF5" w:rsidRPr="00E87C14" w:rsidTr="0036673F">
        <w:trPr>
          <w:trHeight w:val="252"/>
          <w:jc w:val="center"/>
        </w:trPr>
        <w:tc>
          <w:tcPr>
            <w:tcW w:w="2127" w:type="dxa"/>
          </w:tcPr>
          <w:p w:rsidR="00516EF5" w:rsidRPr="00E87C14" w:rsidRDefault="00516EF5" w:rsidP="0036673F">
            <w:pPr>
              <w:pStyle w:val="TAC"/>
              <w:rPr>
                <w:lang w:eastAsia="ja-JP"/>
              </w:rPr>
            </w:pPr>
            <w:r w:rsidRPr="00E87C14">
              <w:rPr>
                <w:rFonts w:hint="eastAsia"/>
                <w:lang w:eastAsia="ja-JP"/>
              </w:rPr>
              <w:t>1</w:t>
            </w:r>
            <w:r>
              <w:rPr>
                <w:lang w:eastAsia="ja-JP"/>
              </w:rPr>
              <w:t>1</w:t>
            </w:r>
            <w:r w:rsidRPr="00E87C14">
              <w:rPr>
                <w:rFonts w:hint="eastAsia"/>
                <w:lang w:eastAsia="ja-JP"/>
              </w:rPr>
              <w:t xml:space="preserve"> (NOTE </w:t>
            </w:r>
            <w:r>
              <w:rPr>
                <w:lang w:eastAsia="ja-JP"/>
              </w:rPr>
              <w:t>3)</w:t>
            </w:r>
          </w:p>
        </w:tc>
        <w:tc>
          <w:tcPr>
            <w:tcW w:w="6761" w:type="dxa"/>
          </w:tcPr>
          <w:p w:rsidR="00516EF5" w:rsidRPr="004E5FCE" w:rsidRDefault="00516EF5" w:rsidP="0036673F">
            <w:pPr>
              <w:pStyle w:val="TAC"/>
              <w:rPr>
                <w:lang w:eastAsia="ja-JP"/>
              </w:rPr>
            </w:pPr>
            <w:r>
              <w:rPr>
                <w:rFonts w:hint="eastAsia"/>
                <w:lang w:eastAsia="ja-JP"/>
              </w:rPr>
              <w:t xml:space="preserve">Access Class 11 is </w:t>
            </w:r>
            <w:r w:rsidRPr="00DC6D34">
              <w:rPr>
                <w:rFonts w:hint="eastAsia"/>
                <w:lang w:eastAsia="ja-JP"/>
              </w:rPr>
              <w:t>configured in the UE.</w:t>
            </w:r>
          </w:p>
        </w:tc>
      </w:tr>
      <w:tr w:rsidR="00516EF5" w:rsidRPr="00E87C14" w:rsidTr="0036673F">
        <w:trPr>
          <w:jc w:val="center"/>
        </w:trPr>
        <w:tc>
          <w:tcPr>
            <w:tcW w:w="2127" w:type="dxa"/>
          </w:tcPr>
          <w:p w:rsidR="00516EF5" w:rsidRPr="00E87C14" w:rsidRDefault="00516EF5" w:rsidP="0036673F">
            <w:pPr>
              <w:pStyle w:val="TAC"/>
              <w:rPr>
                <w:lang w:eastAsia="ja-JP"/>
              </w:rPr>
            </w:pPr>
            <w:r>
              <w:rPr>
                <w:lang w:eastAsia="ja-JP"/>
              </w:rPr>
              <w:t>12</w:t>
            </w:r>
            <w:r w:rsidRPr="00E87C14">
              <w:rPr>
                <w:rFonts w:hint="eastAsia"/>
                <w:lang w:eastAsia="ja-JP"/>
              </w:rPr>
              <w:t xml:space="preserve"> (NOTE </w:t>
            </w:r>
            <w:r>
              <w:rPr>
                <w:lang w:eastAsia="ja-JP"/>
              </w:rPr>
              <w:t>3)</w:t>
            </w:r>
          </w:p>
        </w:tc>
        <w:tc>
          <w:tcPr>
            <w:tcW w:w="6761" w:type="dxa"/>
          </w:tcPr>
          <w:p w:rsidR="00516EF5" w:rsidRPr="00E87C14" w:rsidRDefault="00516EF5" w:rsidP="0036673F">
            <w:pPr>
              <w:pStyle w:val="TAC"/>
              <w:rPr>
                <w:lang w:eastAsia="ja-JP"/>
              </w:rPr>
            </w:pPr>
            <w:r>
              <w:rPr>
                <w:rFonts w:hint="eastAsia"/>
                <w:lang w:eastAsia="ja-JP"/>
              </w:rPr>
              <w:t>Access Class 12 is configured in the UE</w:t>
            </w:r>
            <w:r w:rsidRPr="00E87C14">
              <w:rPr>
                <w:rFonts w:hint="eastAsia"/>
                <w:lang w:eastAsia="ja-JP"/>
              </w:rPr>
              <w:t>.</w:t>
            </w:r>
          </w:p>
        </w:tc>
      </w:tr>
      <w:tr w:rsidR="00516EF5" w:rsidRPr="00E87C14" w:rsidTr="0036673F">
        <w:trPr>
          <w:jc w:val="center"/>
        </w:trPr>
        <w:tc>
          <w:tcPr>
            <w:tcW w:w="2127" w:type="dxa"/>
          </w:tcPr>
          <w:p w:rsidR="00516EF5" w:rsidRPr="00E87C14" w:rsidRDefault="00516EF5" w:rsidP="0036673F">
            <w:pPr>
              <w:pStyle w:val="TAC"/>
              <w:rPr>
                <w:lang w:eastAsia="ja-JP"/>
              </w:rPr>
            </w:pPr>
            <w:r>
              <w:rPr>
                <w:lang w:eastAsia="ja-JP"/>
              </w:rPr>
              <w:t>13</w:t>
            </w:r>
            <w:r w:rsidRPr="00E87C14">
              <w:rPr>
                <w:rFonts w:hint="eastAsia"/>
                <w:lang w:eastAsia="ja-JP"/>
              </w:rPr>
              <w:t xml:space="preserve"> (NOTE </w:t>
            </w:r>
            <w:r>
              <w:rPr>
                <w:lang w:eastAsia="ja-JP"/>
              </w:rPr>
              <w:t>3)</w:t>
            </w:r>
          </w:p>
        </w:tc>
        <w:tc>
          <w:tcPr>
            <w:tcW w:w="6761" w:type="dxa"/>
          </w:tcPr>
          <w:p w:rsidR="00516EF5" w:rsidRPr="00E87C14" w:rsidRDefault="00516EF5" w:rsidP="0036673F">
            <w:pPr>
              <w:pStyle w:val="TAC"/>
              <w:rPr>
                <w:lang w:eastAsia="ja-JP"/>
              </w:rPr>
            </w:pPr>
            <w:r>
              <w:rPr>
                <w:rFonts w:hint="eastAsia"/>
                <w:lang w:eastAsia="ja-JP"/>
              </w:rPr>
              <w:t>Access Class 13 is configured in the UE</w:t>
            </w:r>
            <w:r w:rsidRPr="00E87C14">
              <w:rPr>
                <w:rFonts w:hint="eastAsia"/>
                <w:lang w:eastAsia="ja-JP"/>
              </w:rPr>
              <w:t>.</w:t>
            </w:r>
          </w:p>
        </w:tc>
      </w:tr>
      <w:tr w:rsidR="00516EF5" w:rsidRPr="00E87C14" w:rsidTr="0036673F">
        <w:trPr>
          <w:jc w:val="center"/>
        </w:trPr>
        <w:tc>
          <w:tcPr>
            <w:tcW w:w="2127" w:type="dxa"/>
          </w:tcPr>
          <w:p w:rsidR="00516EF5" w:rsidRPr="00E87C14" w:rsidRDefault="00516EF5" w:rsidP="0036673F">
            <w:pPr>
              <w:pStyle w:val="TAC"/>
              <w:rPr>
                <w:lang w:eastAsia="ja-JP"/>
              </w:rPr>
            </w:pPr>
            <w:r>
              <w:rPr>
                <w:lang w:eastAsia="ja-JP"/>
              </w:rPr>
              <w:t>14</w:t>
            </w:r>
            <w:r w:rsidRPr="00E87C14">
              <w:rPr>
                <w:rFonts w:hint="eastAsia"/>
                <w:lang w:eastAsia="ja-JP"/>
              </w:rPr>
              <w:t xml:space="preserve"> (NOTE </w:t>
            </w:r>
            <w:r>
              <w:rPr>
                <w:lang w:eastAsia="ja-JP"/>
              </w:rPr>
              <w:t>3)</w:t>
            </w:r>
          </w:p>
        </w:tc>
        <w:tc>
          <w:tcPr>
            <w:tcW w:w="6761" w:type="dxa"/>
          </w:tcPr>
          <w:p w:rsidR="00516EF5" w:rsidRPr="004E5FCE" w:rsidRDefault="00516EF5" w:rsidP="0036673F">
            <w:pPr>
              <w:pStyle w:val="TAC"/>
              <w:rPr>
                <w:lang w:eastAsia="ja-JP"/>
              </w:rPr>
            </w:pPr>
            <w:r>
              <w:rPr>
                <w:rFonts w:hint="eastAsia"/>
                <w:lang w:eastAsia="ja-JP"/>
              </w:rPr>
              <w:t>Access Class 14 is configured in the UE</w:t>
            </w:r>
            <w:r w:rsidRPr="00E87C14">
              <w:rPr>
                <w:rFonts w:hint="eastAsia"/>
                <w:lang w:eastAsia="ja-JP"/>
              </w:rPr>
              <w:t>.</w:t>
            </w:r>
          </w:p>
        </w:tc>
      </w:tr>
      <w:tr w:rsidR="00516EF5" w:rsidRPr="00E87C14" w:rsidTr="0036673F">
        <w:trPr>
          <w:jc w:val="center"/>
        </w:trPr>
        <w:tc>
          <w:tcPr>
            <w:tcW w:w="2127" w:type="dxa"/>
          </w:tcPr>
          <w:p w:rsidR="00516EF5" w:rsidRPr="00E87C14" w:rsidRDefault="00516EF5" w:rsidP="0036673F">
            <w:pPr>
              <w:pStyle w:val="TAC"/>
              <w:rPr>
                <w:lang w:eastAsia="ja-JP"/>
              </w:rPr>
            </w:pPr>
            <w:r>
              <w:rPr>
                <w:lang w:eastAsia="ja-JP"/>
              </w:rPr>
              <w:t>15</w:t>
            </w:r>
            <w:r w:rsidRPr="00E87C14">
              <w:rPr>
                <w:rFonts w:hint="eastAsia"/>
                <w:lang w:eastAsia="ja-JP"/>
              </w:rPr>
              <w:t xml:space="preserve"> (NOTE </w:t>
            </w:r>
            <w:r>
              <w:rPr>
                <w:lang w:eastAsia="ja-JP"/>
              </w:rPr>
              <w:t>3)</w:t>
            </w:r>
          </w:p>
        </w:tc>
        <w:tc>
          <w:tcPr>
            <w:tcW w:w="6761" w:type="dxa"/>
          </w:tcPr>
          <w:p w:rsidR="00516EF5" w:rsidRPr="004E5FCE" w:rsidRDefault="00516EF5" w:rsidP="0036673F">
            <w:pPr>
              <w:pStyle w:val="TAC"/>
              <w:rPr>
                <w:lang w:eastAsia="ja-JP"/>
              </w:rPr>
            </w:pPr>
            <w:r>
              <w:rPr>
                <w:rFonts w:hint="eastAsia"/>
                <w:lang w:eastAsia="ja-JP"/>
              </w:rPr>
              <w:t xml:space="preserve">Access Class </w:t>
            </w:r>
            <w:r w:rsidRPr="00DC6D34">
              <w:rPr>
                <w:rFonts w:hint="eastAsia"/>
                <w:lang w:eastAsia="ja-JP"/>
              </w:rPr>
              <w:t>15</w:t>
            </w:r>
            <w:r>
              <w:rPr>
                <w:rFonts w:hint="eastAsia"/>
                <w:lang w:eastAsia="ja-JP"/>
              </w:rPr>
              <w:t xml:space="preserve"> is configured in the UE</w:t>
            </w:r>
            <w:r w:rsidRPr="00E87C14">
              <w:rPr>
                <w:rFonts w:hint="eastAsia"/>
                <w:lang w:eastAsia="ja-JP"/>
              </w:rPr>
              <w:t>.</w:t>
            </w:r>
          </w:p>
        </w:tc>
      </w:tr>
      <w:tr w:rsidR="00516EF5" w:rsidTr="0036673F">
        <w:trPr>
          <w:jc w:val="center"/>
        </w:trPr>
        <w:tc>
          <w:tcPr>
            <w:tcW w:w="8888" w:type="dxa"/>
            <w:gridSpan w:val="2"/>
          </w:tcPr>
          <w:p w:rsidR="00516EF5" w:rsidRPr="00F17984" w:rsidRDefault="00516EF5" w:rsidP="0036673F">
            <w:pPr>
              <w:pStyle w:val="TAN"/>
              <w:rPr>
                <w:lang w:eastAsia="ja-JP"/>
              </w:rPr>
            </w:pPr>
            <w:r w:rsidRPr="00503CE8">
              <w:rPr>
                <w:lang w:eastAsia="ja-JP"/>
              </w:rPr>
              <w:t xml:space="preserve">NOTE </w:t>
            </w:r>
            <w:r>
              <w:rPr>
                <w:lang w:eastAsia="ja-JP"/>
              </w:rPr>
              <w:t>1</w:t>
            </w:r>
            <w:r w:rsidRPr="00503CE8">
              <w:rPr>
                <w:lang w:eastAsia="ja-JP"/>
              </w:rPr>
              <w:t>:</w:t>
            </w:r>
            <w:r w:rsidRPr="00503CE8">
              <w:rPr>
                <w:lang w:eastAsia="ja-JP"/>
              </w:rPr>
              <w:tab/>
            </w:r>
            <w:r>
              <w:rPr>
                <w:lang w:eastAsia="ja-JP"/>
              </w:rPr>
              <w:t xml:space="preserve">Access Identity 1 is used by UEs configured for MPS, in the PLMNs where the configuration is valid. </w:t>
            </w:r>
            <w:r w:rsidRPr="00F45757">
              <w:rPr>
                <w:lang w:eastAsia="ja-JP"/>
              </w:rPr>
              <w:t>The PLMNs where the configuration is valid are HPLMN, PLMNs equivalent to HPLMN, visited PLMNs of the home country, and configured visited PLMNs outside the home country.</w:t>
            </w:r>
          </w:p>
          <w:p w:rsidR="00516EF5" w:rsidRPr="009A7988" w:rsidRDefault="00516EF5" w:rsidP="0036673F">
            <w:pPr>
              <w:pStyle w:val="TAN"/>
              <w:rPr>
                <w:lang w:eastAsia="ja-JP"/>
              </w:rPr>
            </w:pPr>
            <w:r w:rsidRPr="00503CE8">
              <w:rPr>
                <w:lang w:eastAsia="ja-JP"/>
              </w:rPr>
              <w:t xml:space="preserve">NOTE </w:t>
            </w:r>
            <w:r>
              <w:rPr>
                <w:lang w:eastAsia="ja-JP"/>
              </w:rPr>
              <w:t>2</w:t>
            </w:r>
            <w:r w:rsidRPr="00503CE8">
              <w:rPr>
                <w:lang w:eastAsia="ja-JP"/>
              </w:rPr>
              <w:t>:</w:t>
            </w:r>
            <w:r w:rsidRPr="00503CE8">
              <w:rPr>
                <w:lang w:eastAsia="ja-JP"/>
              </w:rPr>
              <w:tab/>
            </w:r>
            <w:r>
              <w:rPr>
                <w:lang w:eastAsia="ja-JP"/>
              </w:rPr>
              <w:t>Access Identity 2 is used by UEs configured for MCS</w:t>
            </w:r>
            <w:r w:rsidRPr="00F45757">
              <w:rPr>
                <w:lang w:eastAsia="ja-JP"/>
              </w:rPr>
              <w:t>, in the PLMNs where the configuration is valid. The PLMNs where the configuration is valid are HPLMN or PLMNs equivalent to HPLMN</w:t>
            </w:r>
            <w:r>
              <w:rPr>
                <w:lang w:eastAsia="ja-JP"/>
              </w:rPr>
              <w:t>.</w:t>
            </w:r>
          </w:p>
          <w:p w:rsidR="00516EF5" w:rsidRDefault="00516EF5" w:rsidP="0036673F">
            <w:pPr>
              <w:pStyle w:val="TAN"/>
              <w:rPr>
                <w:lang w:eastAsia="ja-JP"/>
              </w:rPr>
            </w:pPr>
            <w:r w:rsidRPr="00E87C14">
              <w:rPr>
                <w:lang w:eastAsia="ja-JP"/>
              </w:rPr>
              <w:t xml:space="preserve">NOTE </w:t>
            </w:r>
            <w:r>
              <w:rPr>
                <w:lang w:eastAsia="ja-JP"/>
              </w:rPr>
              <w:t>3</w:t>
            </w:r>
            <w:r w:rsidRPr="00E87C14">
              <w:rPr>
                <w:lang w:eastAsia="ja-JP"/>
              </w:rPr>
              <w:t>:</w:t>
            </w:r>
            <w:r w:rsidRPr="00E87C14">
              <w:rPr>
                <w:lang w:eastAsia="ja-JP"/>
              </w:rPr>
              <w:tab/>
            </w:r>
            <w:r w:rsidRPr="00E87C14">
              <w:rPr>
                <w:rFonts w:hint="eastAsia"/>
                <w:lang w:eastAsia="ja-JP"/>
              </w:rPr>
              <w:t xml:space="preserve">Access </w:t>
            </w:r>
            <w:r>
              <w:rPr>
                <w:lang w:eastAsia="ja-JP"/>
              </w:rPr>
              <w:t>Identities</w:t>
            </w:r>
            <w:r w:rsidRPr="00E87C14">
              <w:rPr>
                <w:rFonts w:hint="eastAsia"/>
                <w:lang w:eastAsia="ja-JP"/>
              </w:rPr>
              <w:t xml:space="preserve"> </w:t>
            </w:r>
            <w:r w:rsidRPr="00E87C14">
              <w:rPr>
                <w:lang w:eastAsia="ja-JP"/>
              </w:rPr>
              <w:t>11 and 15</w:t>
            </w:r>
            <w:r w:rsidRPr="00E87C14">
              <w:rPr>
                <w:rFonts w:hint="eastAsia"/>
                <w:lang w:eastAsia="ja-JP"/>
              </w:rPr>
              <w:t xml:space="preserve"> are valid in </w:t>
            </w:r>
            <w:r w:rsidRPr="00E87C14">
              <w:rPr>
                <w:lang w:eastAsia="ja-JP"/>
              </w:rPr>
              <w:t xml:space="preserve">Home PLMN only if the EHPLMN list is not present or </w:t>
            </w:r>
            <w:r w:rsidRPr="00E87C14">
              <w:rPr>
                <w:rFonts w:hint="eastAsia"/>
                <w:lang w:eastAsia="ja-JP"/>
              </w:rPr>
              <w:t xml:space="preserve">in </w:t>
            </w:r>
            <w:r w:rsidRPr="00E87C14">
              <w:rPr>
                <w:lang w:eastAsia="ja-JP"/>
              </w:rPr>
              <w:t>any EHPLMN</w:t>
            </w:r>
            <w:r w:rsidRPr="00E87C14">
              <w:rPr>
                <w:rFonts w:hint="eastAsia"/>
                <w:lang w:eastAsia="ja-JP"/>
              </w:rPr>
              <w:t xml:space="preserve">. Access </w:t>
            </w:r>
            <w:r>
              <w:rPr>
                <w:lang w:eastAsia="ja-JP"/>
              </w:rPr>
              <w:t>Identities</w:t>
            </w:r>
            <w:r w:rsidRPr="00E87C14">
              <w:rPr>
                <w:lang w:eastAsia="ja-JP"/>
              </w:rPr>
              <w:t xml:space="preserve"> 12, 13</w:t>
            </w:r>
            <w:r w:rsidRPr="00E87C14">
              <w:rPr>
                <w:rFonts w:hint="eastAsia"/>
                <w:lang w:eastAsia="ja-JP"/>
              </w:rPr>
              <w:t xml:space="preserve"> and </w:t>
            </w:r>
            <w:r w:rsidRPr="00E87C14">
              <w:rPr>
                <w:lang w:eastAsia="ja-JP"/>
              </w:rPr>
              <w:t>14</w:t>
            </w:r>
            <w:r w:rsidRPr="00E87C14">
              <w:rPr>
                <w:rFonts w:hint="eastAsia"/>
                <w:lang w:eastAsia="ja-JP"/>
              </w:rPr>
              <w:t xml:space="preserve"> are valid in </w:t>
            </w:r>
            <w:r w:rsidRPr="00E87C14">
              <w:rPr>
                <w:lang w:eastAsia="ja-JP"/>
              </w:rPr>
              <w:t>Home PLMN and visited PLMNs of home country only.</w:t>
            </w:r>
            <w:r>
              <w:rPr>
                <w:rFonts w:hint="eastAsia"/>
                <w:lang w:eastAsia="ja-JP"/>
              </w:rPr>
              <w:t xml:space="preserve"> </w:t>
            </w:r>
            <w:r w:rsidRPr="001D770E">
              <w:rPr>
                <w:lang w:eastAsia="ja-JP"/>
              </w:rPr>
              <w:t>For this purpose the home country is defined as the country of the MCC part of the IMSI.</w:t>
            </w:r>
          </w:p>
        </w:tc>
      </w:tr>
    </w:tbl>
    <w:p w:rsidR="00516EF5" w:rsidRDefault="00516EF5" w:rsidP="00516EF5">
      <w:pPr>
        <w:rPr>
          <w:lang w:eastAsia="ja-JP"/>
        </w:rPr>
      </w:pPr>
    </w:p>
    <w:p w:rsidR="00516EF5" w:rsidRPr="00E62D1D" w:rsidRDefault="00516EF5" w:rsidP="00516EF5">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1A71FE">
        <w:rPr>
          <w:lang w:eastAsia="ja-JP"/>
        </w:rPr>
        <w:t xml:space="preserve"> when</w:t>
      </w:r>
      <w:r w:rsidRPr="00E62D1D">
        <w:rPr>
          <w:snapToGrid w:val="0"/>
        </w:rPr>
        <w:t xml:space="preserve"> the </w:t>
      </w:r>
      <w:r>
        <w:rPr>
          <w:snapToGrid w:val="0"/>
        </w:rPr>
        <w:t xml:space="preserve">UE is </w:t>
      </w:r>
      <w:r>
        <w:t>not in the country of its</w:t>
      </w:r>
      <w:r w:rsidRPr="00A33B8F">
        <w:rPr>
          <w:snapToGrid w:val="0"/>
        </w:rPr>
        <w:t xml:space="preserve"> </w:t>
      </w:r>
      <w:r>
        <w:rPr>
          <w:snapToGrid w:val="0"/>
        </w:rPr>
        <w:t xml:space="preserve">HPLMN (see </w:t>
      </w:r>
      <w:r>
        <w:t>3GPP TS 2</w:t>
      </w:r>
      <w:r w:rsidRPr="007E6407">
        <w:t>3.</w:t>
      </w:r>
      <w:r>
        <w:t>122</w:t>
      </w:r>
      <w:r w:rsidRPr="007E6407">
        <w:t> [</w:t>
      </w:r>
      <w:r>
        <w:t>5</w:t>
      </w:r>
      <w:r w:rsidRPr="007E6407">
        <w:t>]</w:t>
      </w:r>
      <w:r>
        <w:t>)</w:t>
      </w:r>
      <w:r w:rsidRPr="00E62D1D">
        <w:rPr>
          <w:snapToGrid w:val="0"/>
        </w:rPr>
        <w:t>. Processing of the 5GS network feature support IE in the REGISTRATION ACCEPT message is described in subclause 5.5.1.2.4 and subclause 5.5.1.3.4.</w:t>
      </w:r>
    </w:p>
    <w:p w:rsidR="00516EF5" w:rsidRDefault="00516EF5" w:rsidP="00516EF5">
      <w:pPr>
        <w:pStyle w:val="EditorsNote"/>
      </w:pPr>
      <w:r>
        <w:t>Editor's note:</w:t>
      </w:r>
      <w:r>
        <w:tab/>
      </w:r>
      <w:r w:rsidRPr="000C13B9">
        <w:t xml:space="preserve">Need to clarify whether </w:t>
      </w:r>
      <w:r>
        <w:t>a</w:t>
      </w:r>
      <w:r w:rsidRPr="000C13B9">
        <w:t xml:space="preserve">ccess </w:t>
      </w:r>
      <w:r>
        <w:t>i</w:t>
      </w:r>
      <w:r w:rsidRPr="000C13B9">
        <w:t>dentity 1 is considered val</w:t>
      </w:r>
      <w:r>
        <w:t>id prior to UE receipt of the REGISTRATION ACCEPT message.</w:t>
      </w:r>
    </w:p>
    <w:p w:rsidR="00516EF5" w:rsidRDefault="00516EF5" w:rsidP="00516EF5">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516EF5" w:rsidRPr="00FE320E" w:rsidRDefault="00516EF5" w:rsidP="00516EF5">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516EF5" w:rsidRPr="00403F4F" w:rsidTr="0036673F">
        <w:trPr>
          <w:jc w:val="center"/>
        </w:trPr>
        <w:tc>
          <w:tcPr>
            <w:tcW w:w="1274" w:type="dxa"/>
            <w:shd w:val="clear" w:color="auto" w:fill="D9D9D9"/>
          </w:tcPr>
          <w:p w:rsidR="00516EF5" w:rsidRPr="003970EE" w:rsidRDefault="00516EF5" w:rsidP="0036673F">
            <w:pPr>
              <w:pStyle w:val="TAH"/>
              <w:rPr>
                <w:lang w:val="en-US"/>
              </w:rPr>
            </w:pPr>
            <w:r w:rsidRPr="003970EE">
              <w:rPr>
                <w:lang w:val="en-US"/>
              </w:rPr>
              <w:t>Rule #</w:t>
            </w:r>
          </w:p>
        </w:tc>
        <w:tc>
          <w:tcPr>
            <w:tcW w:w="2268" w:type="dxa"/>
            <w:shd w:val="clear" w:color="auto" w:fill="D9D9D9"/>
          </w:tcPr>
          <w:p w:rsidR="00516EF5" w:rsidRPr="00403F4F" w:rsidRDefault="00516EF5" w:rsidP="0036673F">
            <w:pPr>
              <w:pStyle w:val="TAH"/>
            </w:pPr>
            <w:r>
              <w:t>T</w:t>
            </w:r>
            <w:r w:rsidRPr="00403F4F">
              <w:t>ype of access attempt</w:t>
            </w:r>
          </w:p>
        </w:tc>
        <w:tc>
          <w:tcPr>
            <w:tcW w:w="3685" w:type="dxa"/>
            <w:shd w:val="clear" w:color="auto" w:fill="D9D9D9"/>
          </w:tcPr>
          <w:p w:rsidR="00516EF5" w:rsidRPr="00403F4F" w:rsidRDefault="00516EF5" w:rsidP="0036673F">
            <w:pPr>
              <w:pStyle w:val="TAH"/>
            </w:pPr>
            <w:r w:rsidRPr="00403F4F">
              <w:t>Requirements to be met</w:t>
            </w:r>
          </w:p>
        </w:tc>
        <w:tc>
          <w:tcPr>
            <w:tcW w:w="1464" w:type="dxa"/>
            <w:shd w:val="clear" w:color="auto" w:fill="D9D9D9"/>
          </w:tcPr>
          <w:p w:rsidR="00516EF5" w:rsidRPr="00403F4F" w:rsidRDefault="00516EF5" w:rsidP="0036673F">
            <w:pPr>
              <w:pStyle w:val="TAH"/>
              <w:rPr>
                <w:lang w:val="en-US"/>
              </w:rPr>
            </w:pPr>
            <w:r w:rsidRPr="00403F4F">
              <w:t>Access Category</w:t>
            </w:r>
          </w:p>
        </w:tc>
      </w:tr>
      <w:tr w:rsidR="00516EF5" w:rsidRPr="00403F4F" w:rsidTr="0036673F">
        <w:trPr>
          <w:jc w:val="center"/>
        </w:trPr>
        <w:tc>
          <w:tcPr>
            <w:tcW w:w="1274" w:type="dxa"/>
          </w:tcPr>
          <w:p w:rsidR="00516EF5" w:rsidRPr="006B0BD0" w:rsidRDefault="00516EF5" w:rsidP="0036673F">
            <w:pPr>
              <w:pStyle w:val="TAC"/>
              <w:rPr>
                <w:lang w:val="en-US"/>
              </w:rPr>
            </w:pPr>
            <w:r w:rsidRPr="006B0BD0">
              <w:rPr>
                <w:lang w:val="en-US"/>
              </w:rPr>
              <w:t>1</w:t>
            </w:r>
          </w:p>
        </w:tc>
        <w:tc>
          <w:tcPr>
            <w:tcW w:w="2268" w:type="dxa"/>
          </w:tcPr>
          <w:p w:rsidR="00516EF5" w:rsidRPr="00403F4F" w:rsidRDefault="00516EF5" w:rsidP="0036673F">
            <w:pPr>
              <w:pStyle w:val="TAC"/>
            </w:pPr>
            <w:r w:rsidRPr="006B0BD0">
              <w:rPr>
                <w:lang w:val="en-US"/>
              </w:rPr>
              <w:t>R</w:t>
            </w:r>
            <w:r w:rsidRPr="00403F4F">
              <w:t>espon</w:t>
            </w:r>
            <w:r w:rsidRPr="006B0BD0">
              <w:rPr>
                <w:lang w:val="en-US"/>
              </w:rPr>
              <w:t>se</w:t>
            </w:r>
            <w:r w:rsidRPr="00403F4F">
              <w:t xml:space="preserve"> to paging</w:t>
            </w:r>
          </w:p>
        </w:tc>
        <w:tc>
          <w:tcPr>
            <w:tcW w:w="3685" w:type="dxa"/>
          </w:tcPr>
          <w:p w:rsidR="00516EF5" w:rsidRPr="00403F4F" w:rsidRDefault="00516EF5" w:rsidP="0036673F">
            <w:pPr>
              <w:pStyle w:val="TAC"/>
            </w:pPr>
            <w:r>
              <w:t xml:space="preserve">Access attempt </w:t>
            </w:r>
            <w:r w:rsidRPr="00403F4F">
              <w:t>is for MT access</w:t>
            </w:r>
          </w:p>
          <w:p w:rsidR="00516EF5" w:rsidRPr="00403F4F" w:rsidRDefault="00516EF5" w:rsidP="0036673F">
            <w:pPr>
              <w:pStyle w:val="TAC"/>
            </w:pPr>
          </w:p>
        </w:tc>
        <w:tc>
          <w:tcPr>
            <w:tcW w:w="1464" w:type="dxa"/>
          </w:tcPr>
          <w:p w:rsidR="00516EF5" w:rsidRPr="00403F4F" w:rsidRDefault="00516EF5" w:rsidP="0036673F">
            <w:pPr>
              <w:pStyle w:val="TAC"/>
            </w:pPr>
            <w:r w:rsidRPr="00403F4F">
              <w:t>0 (= MT_acc)</w:t>
            </w:r>
            <w:r w:rsidRPr="00403F4F">
              <w:br/>
            </w:r>
          </w:p>
        </w:tc>
      </w:tr>
      <w:tr w:rsidR="00516EF5" w:rsidRPr="00403F4F" w:rsidTr="0036673F">
        <w:trPr>
          <w:jc w:val="center"/>
        </w:trPr>
        <w:tc>
          <w:tcPr>
            <w:tcW w:w="1274" w:type="dxa"/>
          </w:tcPr>
          <w:p w:rsidR="00516EF5" w:rsidRPr="00403F4F" w:rsidRDefault="00516EF5" w:rsidP="0036673F">
            <w:pPr>
              <w:pStyle w:val="TAC"/>
            </w:pPr>
            <w:r w:rsidRPr="00403F4F">
              <w:rPr>
                <w:lang w:val="de-DE"/>
              </w:rPr>
              <w:t>2</w:t>
            </w:r>
          </w:p>
        </w:tc>
        <w:tc>
          <w:tcPr>
            <w:tcW w:w="2268" w:type="dxa"/>
          </w:tcPr>
          <w:p w:rsidR="00516EF5" w:rsidRPr="00403F4F" w:rsidRDefault="00516EF5" w:rsidP="0036673F">
            <w:pPr>
              <w:pStyle w:val="TAC"/>
            </w:pPr>
            <w:r w:rsidRPr="00403F4F">
              <w:t>Emergency</w:t>
            </w:r>
          </w:p>
        </w:tc>
        <w:tc>
          <w:tcPr>
            <w:tcW w:w="3685" w:type="dxa"/>
          </w:tcPr>
          <w:p w:rsidR="00516EF5" w:rsidRPr="00403F4F" w:rsidRDefault="00516EF5" w:rsidP="0036673F">
            <w:pPr>
              <w:pStyle w:val="TAC"/>
            </w:pPr>
            <w:r w:rsidRPr="00403F4F">
              <w:t>UE is attempting access for an emergency session</w:t>
            </w:r>
            <w:r>
              <w:t xml:space="preserve"> (NOTE 1, NOTE 2)</w:t>
            </w:r>
          </w:p>
        </w:tc>
        <w:tc>
          <w:tcPr>
            <w:tcW w:w="1464" w:type="dxa"/>
          </w:tcPr>
          <w:p w:rsidR="00516EF5" w:rsidRPr="00403F4F" w:rsidRDefault="00516EF5" w:rsidP="0036673F">
            <w:pPr>
              <w:pStyle w:val="TAC"/>
            </w:pPr>
            <w:r>
              <w:rPr>
                <w:lang w:val="en-US"/>
              </w:rPr>
              <w:t>2</w:t>
            </w:r>
            <w:r w:rsidRPr="00403F4F">
              <w:t xml:space="preserve"> (= emergency)</w:t>
            </w:r>
          </w:p>
        </w:tc>
      </w:tr>
      <w:tr w:rsidR="00516EF5" w:rsidRPr="00403F4F" w:rsidTr="0036673F">
        <w:trPr>
          <w:jc w:val="center"/>
        </w:trPr>
        <w:tc>
          <w:tcPr>
            <w:tcW w:w="1274" w:type="dxa"/>
          </w:tcPr>
          <w:p w:rsidR="00516EF5" w:rsidRPr="00403F4F" w:rsidRDefault="00516EF5" w:rsidP="0036673F">
            <w:pPr>
              <w:pStyle w:val="TAC"/>
              <w:rPr>
                <w:lang w:val="en-US"/>
              </w:rPr>
            </w:pPr>
            <w:r>
              <w:rPr>
                <w:lang w:val="en-US"/>
              </w:rPr>
              <w:t>3</w:t>
            </w:r>
          </w:p>
        </w:tc>
        <w:tc>
          <w:tcPr>
            <w:tcW w:w="2268" w:type="dxa"/>
          </w:tcPr>
          <w:p w:rsidR="00516EF5" w:rsidRPr="00403F4F" w:rsidRDefault="00516EF5" w:rsidP="0036673F">
            <w:pPr>
              <w:pStyle w:val="TAC"/>
            </w:pPr>
            <w:r>
              <w:t xml:space="preserve">Access attempt </w:t>
            </w:r>
            <w:r>
              <w:rPr>
                <w:lang w:val="en-US"/>
              </w:rPr>
              <w:t>for operator-defined access category</w:t>
            </w:r>
          </w:p>
        </w:tc>
        <w:tc>
          <w:tcPr>
            <w:tcW w:w="3685" w:type="dxa"/>
          </w:tcPr>
          <w:p w:rsidR="00516EF5" w:rsidRPr="00403F4F" w:rsidRDefault="00516EF5" w:rsidP="0036673F">
            <w:pPr>
              <w:pStyle w:val="TAC"/>
            </w:pPr>
            <w:r>
              <w:t xml:space="preserve">UE was provided with operator-defined </w:t>
            </w:r>
            <w:r w:rsidRPr="00C2702F">
              <w:t>a</w:t>
            </w:r>
            <w:r w:rsidRPr="00C51800">
              <w:t xml:space="preserve">ccess </w:t>
            </w:r>
            <w:r w:rsidRPr="00C2702F">
              <w:t>c</w:t>
            </w:r>
            <w:r w:rsidRPr="00C51800">
              <w:t>ategories</w:t>
            </w:r>
            <w:r>
              <w:t xml:space="preserve"> for the current PLMN, and access attempt is matching criteria of an operator-defined </w:t>
            </w:r>
            <w:r w:rsidRPr="00C2702F">
              <w:t>a</w:t>
            </w:r>
            <w:r w:rsidRPr="00C51800">
              <w:t xml:space="preserve">ccess </w:t>
            </w:r>
            <w:r w:rsidRPr="00C2702F">
              <w:t>c</w:t>
            </w:r>
            <w:r w:rsidRPr="00652BD4">
              <w:t>ategory</w:t>
            </w:r>
          </w:p>
        </w:tc>
        <w:tc>
          <w:tcPr>
            <w:tcW w:w="1464" w:type="dxa"/>
          </w:tcPr>
          <w:p w:rsidR="00516EF5" w:rsidRPr="00403F4F" w:rsidRDefault="00516EF5" w:rsidP="0036673F">
            <w:pPr>
              <w:pStyle w:val="TAC"/>
              <w:rPr>
                <w:lang w:val="en-US"/>
              </w:rPr>
            </w:pPr>
            <w:r>
              <w:rPr>
                <w:lang w:val="en-US"/>
              </w:rPr>
              <w:t xml:space="preserve">32-63 </w:t>
            </w:r>
            <w:r>
              <w:rPr>
                <w:lang w:val="en-US"/>
              </w:rPr>
              <w:br/>
              <w:t xml:space="preserve">(= </w:t>
            </w:r>
            <w:r w:rsidRPr="00652BD4">
              <w:rPr>
                <w:lang w:val="en-US"/>
              </w:rPr>
              <w:t>based on operator classification</w:t>
            </w:r>
            <w:r>
              <w:rPr>
                <w:lang w:val="en-US"/>
              </w:rPr>
              <w:t>)</w:t>
            </w:r>
          </w:p>
        </w:tc>
      </w:tr>
      <w:tr w:rsidR="00516EF5" w:rsidRPr="00403F4F" w:rsidTr="0036673F">
        <w:trPr>
          <w:jc w:val="center"/>
        </w:trPr>
        <w:tc>
          <w:tcPr>
            <w:tcW w:w="1274" w:type="dxa"/>
          </w:tcPr>
          <w:p w:rsidR="00516EF5" w:rsidRPr="00403F4F" w:rsidRDefault="00516EF5" w:rsidP="0036673F">
            <w:pPr>
              <w:pStyle w:val="TAC"/>
              <w:rPr>
                <w:lang w:val="en-US"/>
              </w:rPr>
            </w:pPr>
            <w:r>
              <w:rPr>
                <w:lang w:val="en-US"/>
              </w:rPr>
              <w:t>4</w:t>
            </w:r>
          </w:p>
        </w:tc>
        <w:tc>
          <w:tcPr>
            <w:tcW w:w="2268" w:type="dxa"/>
          </w:tcPr>
          <w:p w:rsidR="00516EF5" w:rsidRPr="00403F4F" w:rsidRDefault="00516EF5" w:rsidP="0036673F">
            <w:pPr>
              <w:pStyle w:val="TAC"/>
            </w:pPr>
            <w:r>
              <w:t xml:space="preserve">Access attempt </w:t>
            </w:r>
            <w:r>
              <w:rPr>
                <w:lang w:val="en-US"/>
              </w:rPr>
              <w:t xml:space="preserve">for </w:t>
            </w:r>
            <w:r w:rsidRPr="00F8159D">
              <w:rPr>
                <w:lang w:val="en-US"/>
              </w:rPr>
              <w:t>delay tolerant service</w:t>
            </w:r>
          </w:p>
        </w:tc>
        <w:tc>
          <w:tcPr>
            <w:tcW w:w="3685" w:type="dxa"/>
          </w:tcPr>
          <w:p w:rsidR="00516EF5" w:rsidRPr="00403F4F" w:rsidRDefault="00516EF5" w:rsidP="0036673F">
            <w:pPr>
              <w:pStyle w:val="TAC"/>
            </w:pPr>
            <w:r w:rsidRPr="00403F4F">
              <w:t xml:space="preserve">UE </w:t>
            </w:r>
            <w:r>
              <w:rPr>
                <w:lang w:val="en-US"/>
              </w:rPr>
              <w:t xml:space="preserve">is </w:t>
            </w:r>
            <w:r w:rsidRPr="00DA7AB2">
              <w:t xml:space="preserve">configured for </w:t>
            </w:r>
            <w:ins w:id="3" w:author="Huawei-SL" w:date="2018-05-09T11:14:00Z">
              <w:r w:rsidR="00A2153B" w:rsidRPr="00A2153B">
                <w:t>NAS signalling low priority</w:t>
              </w:r>
            </w:ins>
            <w:del w:id="4" w:author="Huawei-SL" w:date="2018-05-09T11:14:00Z">
              <w:r w:rsidRPr="00F8159D" w:rsidDel="00A2153B">
                <w:delText>delay tolerant service</w:delText>
              </w:r>
            </w:del>
            <w:r>
              <w:t>, the PLMN is broadcasting one of the categories a, b or c, and the UE is a member of the broadcasted category in the selected PLMN or RPLMN/equivalent PLMN (NOTE 3</w:t>
            </w:r>
            <w:ins w:id="5" w:author="Huawei-SL" w:date="2018-05-09T11:08:00Z">
              <w:r w:rsidR="0013620A">
                <w:t>, NOTE 5</w:t>
              </w:r>
            </w:ins>
            <w:r>
              <w:t>)</w:t>
            </w:r>
          </w:p>
        </w:tc>
        <w:tc>
          <w:tcPr>
            <w:tcW w:w="1464" w:type="dxa"/>
          </w:tcPr>
          <w:p w:rsidR="00516EF5" w:rsidRPr="00403F4F" w:rsidRDefault="00516EF5" w:rsidP="0036673F">
            <w:pPr>
              <w:pStyle w:val="TAC"/>
              <w:rPr>
                <w:lang w:val="en-US"/>
              </w:rPr>
            </w:pPr>
            <w:r>
              <w:rPr>
                <w:lang w:val="en-US"/>
              </w:rPr>
              <w:t>1 (= delay tolerant)</w:t>
            </w:r>
          </w:p>
        </w:tc>
      </w:tr>
      <w:tr w:rsidR="00516EF5" w:rsidRPr="00403F4F" w:rsidTr="0036673F">
        <w:trPr>
          <w:jc w:val="center"/>
        </w:trPr>
        <w:tc>
          <w:tcPr>
            <w:tcW w:w="1274" w:type="dxa"/>
          </w:tcPr>
          <w:p w:rsidR="00516EF5" w:rsidRPr="00BF27F4" w:rsidRDefault="00516EF5" w:rsidP="0036673F">
            <w:pPr>
              <w:pStyle w:val="TAC"/>
              <w:rPr>
                <w:lang w:val="en-US"/>
              </w:rPr>
            </w:pPr>
            <w:r>
              <w:t>5</w:t>
            </w:r>
          </w:p>
        </w:tc>
        <w:tc>
          <w:tcPr>
            <w:tcW w:w="2268" w:type="dxa"/>
          </w:tcPr>
          <w:p w:rsidR="00516EF5" w:rsidRPr="00403F4F" w:rsidRDefault="00516EF5" w:rsidP="0036673F">
            <w:pPr>
              <w:pStyle w:val="TAC"/>
            </w:pPr>
            <w:r w:rsidRPr="00403F4F">
              <w:t>MO MMTel voice call</w:t>
            </w:r>
          </w:p>
        </w:tc>
        <w:tc>
          <w:tcPr>
            <w:tcW w:w="3685" w:type="dxa"/>
          </w:tcPr>
          <w:p w:rsidR="00516EF5" w:rsidRPr="00403F4F" w:rsidRDefault="00516EF5" w:rsidP="0036673F">
            <w:pPr>
              <w:pStyle w:val="TAC"/>
            </w:pPr>
            <w:r>
              <w:t xml:space="preserve">Access attempt </w:t>
            </w:r>
            <w:r w:rsidRPr="00403F4F">
              <w:t xml:space="preserve">is for MO MMTel voice call </w:t>
            </w:r>
          </w:p>
          <w:p w:rsidR="00516EF5" w:rsidRPr="00403F4F" w:rsidRDefault="00516EF5" w:rsidP="0036673F">
            <w:pPr>
              <w:pStyle w:val="TAC"/>
            </w:pPr>
            <w:r w:rsidRPr="00403F4F">
              <w:t xml:space="preserve">or </w:t>
            </w:r>
            <w:r>
              <w:t xml:space="preserve">for </w:t>
            </w:r>
            <w:r w:rsidRPr="00403F4F">
              <w:t>NAS signalling connection recovery during ongoing MO MMTel voice call</w:t>
            </w:r>
            <w:r>
              <w:t xml:space="preserve"> (NOTE 2)</w:t>
            </w:r>
          </w:p>
        </w:tc>
        <w:tc>
          <w:tcPr>
            <w:tcW w:w="1464" w:type="dxa"/>
          </w:tcPr>
          <w:p w:rsidR="00516EF5" w:rsidRPr="00403F4F" w:rsidRDefault="00516EF5" w:rsidP="0036673F">
            <w:pPr>
              <w:pStyle w:val="TAC"/>
            </w:pPr>
            <w:r>
              <w:rPr>
                <w:lang w:val="en-US"/>
              </w:rPr>
              <w:t>4</w:t>
            </w:r>
            <w:r w:rsidRPr="00403F4F">
              <w:t xml:space="preserve"> (= MO MMTel voice)</w:t>
            </w:r>
            <w:r w:rsidRPr="00403F4F">
              <w:br/>
            </w:r>
          </w:p>
        </w:tc>
      </w:tr>
      <w:tr w:rsidR="00516EF5" w:rsidRPr="00403F4F" w:rsidTr="0036673F">
        <w:trPr>
          <w:jc w:val="center"/>
        </w:trPr>
        <w:tc>
          <w:tcPr>
            <w:tcW w:w="1274" w:type="dxa"/>
          </w:tcPr>
          <w:p w:rsidR="00516EF5" w:rsidRPr="00BF27F4" w:rsidRDefault="00516EF5" w:rsidP="0036673F">
            <w:pPr>
              <w:pStyle w:val="TAC"/>
              <w:rPr>
                <w:lang w:val="en-US"/>
              </w:rPr>
            </w:pPr>
            <w:r>
              <w:rPr>
                <w:lang w:val="en-US"/>
              </w:rPr>
              <w:t>6</w:t>
            </w:r>
          </w:p>
        </w:tc>
        <w:tc>
          <w:tcPr>
            <w:tcW w:w="2268" w:type="dxa"/>
          </w:tcPr>
          <w:p w:rsidR="00516EF5" w:rsidRPr="00403F4F" w:rsidRDefault="00516EF5" w:rsidP="0036673F">
            <w:pPr>
              <w:pStyle w:val="TAC"/>
            </w:pPr>
            <w:r w:rsidRPr="00403F4F">
              <w:t>MO MMTel video call</w:t>
            </w:r>
          </w:p>
        </w:tc>
        <w:tc>
          <w:tcPr>
            <w:tcW w:w="3685" w:type="dxa"/>
          </w:tcPr>
          <w:p w:rsidR="00516EF5" w:rsidRPr="00403F4F" w:rsidRDefault="00516EF5" w:rsidP="0036673F">
            <w:pPr>
              <w:pStyle w:val="TAC"/>
            </w:pPr>
            <w:r>
              <w:t>Access attempt</w:t>
            </w:r>
            <w:r w:rsidRPr="00403F4F">
              <w:t xml:space="preserve"> is for MO MMTel video call </w:t>
            </w:r>
          </w:p>
          <w:p w:rsidR="00516EF5" w:rsidRPr="00403F4F" w:rsidRDefault="00516EF5" w:rsidP="0036673F">
            <w:pPr>
              <w:pStyle w:val="TAC"/>
            </w:pPr>
            <w:r w:rsidRPr="00403F4F">
              <w:t xml:space="preserve">or </w:t>
            </w:r>
            <w:r>
              <w:t xml:space="preserve">for </w:t>
            </w:r>
            <w:r w:rsidRPr="00403F4F">
              <w:t>NAS signalling connection recovery during ongoing MO MMTel video call</w:t>
            </w:r>
            <w:r>
              <w:t xml:space="preserve"> (NOTE 2)</w:t>
            </w:r>
          </w:p>
        </w:tc>
        <w:tc>
          <w:tcPr>
            <w:tcW w:w="1464" w:type="dxa"/>
          </w:tcPr>
          <w:p w:rsidR="00516EF5" w:rsidRPr="00403F4F" w:rsidRDefault="00516EF5" w:rsidP="0036673F">
            <w:pPr>
              <w:pStyle w:val="TAC"/>
            </w:pPr>
            <w:r>
              <w:rPr>
                <w:lang w:val="en-US"/>
              </w:rPr>
              <w:t>5</w:t>
            </w:r>
            <w:r w:rsidRPr="00403F4F">
              <w:t xml:space="preserve"> (= MO MMTel video)</w:t>
            </w:r>
            <w:r w:rsidRPr="00403F4F">
              <w:br/>
            </w:r>
          </w:p>
        </w:tc>
      </w:tr>
      <w:tr w:rsidR="00516EF5" w:rsidRPr="00403F4F" w:rsidTr="0036673F">
        <w:trPr>
          <w:jc w:val="center"/>
        </w:trPr>
        <w:tc>
          <w:tcPr>
            <w:tcW w:w="1274" w:type="dxa"/>
          </w:tcPr>
          <w:p w:rsidR="00516EF5" w:rsidRPr="00BF27F4" w:rsidRDefault="00516EF5" w:rsidP="0036673F">
            <w:pPr>
              <w:pStyle w:val="TAC"/>
              <w:rPr>
                <w:lang w:val="en-US"/>
              </w:rPr>
            </w:pPr>
            <w:r>
              <w:rPr>
                <w:lang w:val="en-US"/>
              </w:rPr>
              <w:t>7</w:t>
            </w:r>
          </w:p>
        </w:tc>
        <w:tc>
          <w:tcPr>
            <w:tcW w:w="2268" w:type="dxa"/>
          </w:tcPr>
          <w:p w:rsidR="00516EF5" w:rsidRPr="00403F4F" w:rsidRDefault="00516EF5" w:rsidP="0036673F">
            <w:pPr>
              <w:pStyle w:val="TAC"/>
            </w:pPr>
            <w:r>
              <w:t xml:space="preserve">MO </w:t>
            </w:r>
            <w:r w:rsidRPr="00403F4F">
              <w:t xml:space="preserve">SMS </w:t>
            </w:r>
            <w:r>
              <w:t xml:space="preserve">over NAS </w:t>
            </w:r>
            <w:r w:rsidRPr="00403F4F">
              <w:t xml:space="preserve">or </w:t>
            </w:r>
            <w:r>
              <w:t xml:space="preserve">MO </w:t>
            </w:r>
            <w:r w:rsidRPr="00403F4F">
              <w:t>SMSoIP</w:t>
            </w:r>
          </w:p>
        </w:tc>
        <w:tc>
          <w:tcPr>
            <w:tcW w:w="3685" w:type="dxa"/>
          </w:tcPr>
          <w:p w:rsidR="00516EF5" w:rsidRPr="00403F4F" w:rsidRDefault="00516EF5" w:rsidP="0036673F">
            <w:pPr>
              <w:pStyle w:val="TAC"/>
            </w:pPr>
            <w:r>
              <w:t>Access attempt</w:t>
            </w:r>
            <w:r w:rsidRPr="00403F4F">
              <w:t xml:space="preserve"> is for MO SMS</w:t>
            </w:r>
            <w:r>
              <w:t xml:space="preserve"> over NAS (NOTE 4)</w:t>
            </w:r>
            <w:r w:rsidRPr="00403F4F">
              <w:t xml:space="preserve"> or </w:t>
            </w:r>
            <w:r>
              <w:t xml:space="preserve">MO SMS over </w:t>
            </w:r>
            <w:r w:rsidRPr="00403F4F">
              <w:t>SMSoIP transfer</w:t>
            </w:r>
          </w:p>
          <w:p w:rsidR="00516EF5" w:rsidRPr="00403F4F" w:rsidRDefault="00516EF5" w:rsidP="0036673F">
            <w:pPr>
              <w:pStyle w:val="TAC"/>
            </w:pPr>
            <w:r w:rsidRPr="00403F4F">
              <w:t xml:space="preserve">or </w:t>
            </w:r>
            <w:r>
              <w:t xml:space="preserve">for </w:t>
            </w:r>
            <w:r w:rsidRPr="00403F4F">
              <w:t>NAS signalling connection recovery during ongoing MO SMS or SMSoIP transfer</w:t>
            </w:r>
            <w:r>
              <w:t xml:space="preserve"> (NOTE 2)</w:t>
            </w:r>
          </w:p>
        </w:tc>
        <w:tc>
          <w:tcPr>
            <w:tcW w:w="1464" w:type="dxa"/>
          </w:tcPr>
          <w:p w:rsidR="00516EF5" w:rsidRPr="00403F4F" w:rsidRDefault="00516EF5" w:rsidP="0036673F">
            <w:pPr>
              <w:pStyle w:val="TAC"/>
            </w:pPr>
            <w:r>
              <w:rPr>
                <w:lang w:val="en-US"/>
              </w:rPr>
              <w:t>6</w:t>
            </w:r>
            <w:r w:rsidRPr="00403F4F">
              <w:t xml:space="preserve"> (= MO SMS and SMSoIP)</w:t>
            </w:r>
            <w:r w:rsidRPr="00403F4F">
              <w:br/>
            </w:r>
          </w:p>
        </w:tc>
      </w:tr>
      <w:tr w:rsidR="00516EF5" w:rsidRPr="00403F4F" w:rsidTr="0036673F">
        <w:trPr>
          <w:jc w:val="center"/>
        </w:trPr>
        <w:tc>
          <w:tcPr>
            <w:tcW w:w="1274" w:type="dxa"/>
            <w:tcBorders>
              <w:top w:val="single" w:sz="4" w:space="0" w:color="auto"/>
              <w:left w:val="single" w:sz="4" w:space="0" w:color="auto"/>
              <w:bottom w:val="single" w:sz="4" w:space="0" w:color="auto"/>
              <w:right w:val="single" w:sz="4" w:space="0" w:color="auto"/>
            </w:tcBorders>
          </w:tcPr>
          <w:p w:rsidR="00516EF5" w:rsidRPr="00403F4F" w:rsidRDefault="00516EF5" w:rsidP="0036673F">
            <w:pPr>
              <w:pStyle w:val="TAC"/>
              <w:rPr>
                <w:lang w:val="en-US"/>
              </w:rPr>
            </w:pPr>
            <w:r>
              <w:rPr>
                <w:lang w:val="en-US"/>
              </w:rPr>
              <w:t>8</w:t>
            </w:r>
          </w:p>
        </w:tc>
        <w:tc>
          <w:tcPr>
            <w:tcW w:w="2268" w:type="dxa"/>
            <w:tcBorders>
              <w:top w:val="single" w:sz="4" w:space="0" w:color="auto"/>
              <w:left w:val="single" w:sz="4" w:space="0" w:color="auto"/>
              <w:bottom w:val="single" w:sz="4" w:space="0" w:color="auto"/>
              <w:right w:val="single" w:sz="4" w:space="0" w:color="auto"/>
            </w:tcBorders>
          </w:tcPr>
          <w:p w:rsidR="00516EF5" w:rsidRPr="00403F4F" w:rsidRDefault="00516EF5" w:rsidP="0036673F">
            <w:pPr>
              <w:pStyle w:val="TAC"/>
            </w:pPr>
            <w:r>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516EF5" w:rsidRPr="00403F4F" w:rsidRDefault="00516EF5" w:rsidP="0036673F">
            <w:pPr>
              <w:pStyle w:val="TAC"/>
            </w:pPr>
            <w:r>
              <w:t>Access attempt</w:t>
            </w:r>
            <w:r w:rsidRPr="00403F4F">
              <w:t xml:space="preserve"> is for MO signalling</w:t>
            </w:r>
          </w:p>
        </w:tc>
        <w:tc>
          <w:tcPr>
            <w:tcW w:w="1464" w:type="dxa"/>
            <w:tcBorders>
              <w:top w:val="single" w:sz="4" w:space="0" w:color="auto"/>
              <w:left w:val="single" w:sz="4" w:space="0" w:color="auto"/>
              <w:bottom w:val="single" w:sz="4" w:space="0" w:color="auto"/>
              <w:right w:val="single" w:sz="4" w:space="0" w:color="auto"/>
            </w:tcBorders>
          </w:tcPr>
          <w:p w:rsidR="00516EF5" w:rsidRPr="00403F4F" w:rsidRDefault="00516EF5" w:rsidP="0036673F">
            <w:pPr>
              <w:pStyle w:val="TAC"/>
              <w:rPr>
                <w:lang w:val="en-US"/>
              </w:rPr>
            </w:pPr>
            <w:r>
              <w:rPr>
                <w:lang w:val="en-US"/>
              </w:rPr>
              <w:t>3</w:t>
            </w:r>
            <w:r w:rsidRPr="00403F4F">
              <w:rPr>
                <w:lang w:val="en-US"/>
              </w:rPr>
              <w:t xml:space="preserve"> (= MO_sig)</w:t>
            </w:r>
          </w:p>
        </w:tc>
      </w:tr>
      <w:tr w:rsidR="00516EF5" w:rsidRPr="00403F4F" w:rsidTr="0036673F">
        <w:trPr>
          <w:jc w:val="center"/>
        </w:trPr>
        <w:tc>
          <w:tcPr>
            <w:tcW w:w="1274" w:type="dxa"/>
            <w:tcBorders>
              <w:top w:val="single" w:sz="4" w:space="0" w:color="auto"/>
              <w:left w:val="single" w:sz="4" w:space="0" w:color="auto"/>
              <w:bottom w:val="single" w:sz="4" w:space="0" w:color="auto"/>
              <w:right w:val="single" w:sz="4" w:space="0" w:color="auto"/>
            </w:tcBorders>
          </w:tcPr>
          <w:p w:rsidR="00516EF5" w:rsidRPr="00403F4F" w:rsidRDefault="00516EF5" w:rsidP="0036673F">
            <w:pPr>
              <w:pStyle w:val="TAC"/>
              <w:rPr>
                <w:lang w:val="en-US"/>
              </w:rPr>
            </w:pPr>
            <w:r>
              <w:rPr>
                <w:lang w:val="en-US"/>
              </w:rPr>
              <w:t>9</w:t>
            </w:r>
          </w:p>
        </w:tc>
        <w:tc>
          <w:tcPr>
            <w:tcW w:w="2268" w:type="dxa"/>
            <w:tcBorders>
              <w:top w:val="single" w:sz="4" w:space="0" w:color="auto"/>
              <w:left w:val="single" w:sz="4" w:space="0" w:color="auto"/>
              <w:bottom w:val="single" w:sz="4" w:space="0" w:color="auto"/>
              <w:right w:val="single" w:sz="4" w:space="0" w:color="auto"/>
            </w:tcBorders>
          </w:tcPr>
          <w:p w:rsidR="00516EF5" w:rsidRPr="00403F4F" w:rsidRDefault="00516EF5" w:rsidP="0036673F">
            <w:pPr>
              <w:pStyle w:val="TAC"/>
            </w:pPr>
            <w:r>
              <w:t xml:space="preserve">UE NAS initiated 5GMM connection management procedures </w:t>
            </w:r>
            <w:r w:rsidRPr="00B86350">
              <w:t>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516EF5" w:rsidRPr="00403F4F" w:rsidRDefault="00516EF5" w:rsidP="0036673F">
            <w:pPr>
              <w:pStyle w:val="TAC"/>
            </w:pPr>
            <w:r>
              <w:t>Access attempt</w:t>
            </w:r>
            <w:r w:rsidRPr="00403F4F">
              <w:t xml:space="preserve"> is for MO data</w:t>
            </w:r>
          </w:p>
        </w:tc>
        <w:tc>
          <w:tcPr>
            <w:tcW w:w="1464" w:type="dxa"/>
            <w:tcBorders>
              <w:top w:val="single" w:sz="4" w:space="0" w:color="auto"/>
              <w:left w:val="single" w:sz="4" w:space="0" w:color="auto"/>
              <w:bottom w:val="single" w:sz="4" w:space="0" w:color="auto"/>
              <w:right w:val="single" w:sz="4" w:space="0" w:color="auto"/>
            </w:tcBorders>
          </w:tcPr>
          <w:p w:rsidR="00516EF5" w:rsidRPr="00403F4F" w:rsidRDefault="00516EF5" w:rsidP="0036673F">
            <w:pPr>
              <w:pStyle w:val="TAC"/>
              <w:rPr>
                <w:lang w:val="en-US"/>
              </w:rPr>
            </w:pPr>
            <w:r>
              <w:t>7</w:t>
            </w:r>
            <w:r w:rsidRPr="00403F4F">
              <w:rPr>
                <w:lang w:val="en-US"/>
              </w:rPr>
              <w:t xml:space="preserve"> (= MO_data)</w:t>
            </w:r>
          </w:p>
        </w:tc>
      </w:tr>
      <w:tr w:rsidR="00516EF5" w:rsidRPr="00403F4F" w:rsidTr="0036673F">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516EF5" w:rsidRPr="00CB2972" w:rsidRDefault="00516EF5" w:rsidP="0036673F">
            <w:pPr>
              <w:pStyle w:val="TAN"/>
            </w:pPr>
            <w:r w:rsidRPr="00CB2972">
              <w:t>NOTE 1:</w:t>
            </w:r>
            <w:r w:rsidRPr="00CB2972">
              <w:tab/>
              <w:t>This includes 5GMM specific procedures while the service is ongoing and 5GMM connection management procedures required to establish a PDU session with request type = "</w:t>
            </w:r>
            <w:r>
              <w:t xml:space="preserve">initial </w:t>
            </w:r>
            <w:r w:rsidRPr="00CB2972">
              <w:t>emergency</w:t>
            </w:r>
            <w:r>
              <w:t xml:space="preserve"> request</w:t>
            </w:r>
            <w:r w:rsidRPr="00CB2972">
              <w:t xml:space="preserve">" </w:t>
            </w:r>
            <w:r>
              <w:t>or "</w:t>
            </w:r>
            <w:r w:rsidRPr="000E20FC">
              <w:t>existing emergency PDU session</w:t>
            </w:r>
            <w:r>
              <w:t xml:space="preserve">", </w:t>
            </w:r>
            <w:r w:rsidRPr="00CB2972">
              <w:t>or to re-establish radio bearers for such a PDU session.</w:t>
            </w:r>
          </w:p>
          <w:p w:rsidR="00516EF5" w:rsidRPr="00CB2972" w:rsidRDefault="00516EF5" w:rsidP="0036673F">
            <w:pPr>
              <w:pStyle w:val="TAN"/>
            </w:pPr>
            <w:r w:rsidRPr="00CB2972">
              <w:t>NOTE 2:</w:t>
            </w:r>
            <w:r w:rsidRPr="00CB2972">
              <w:tab/>
              <w:t>Access for the purpose of NAS signalling connection recovery during an ongoing service is mapped to the access category of the ongoing service in order to derive an RRC establishment cause, but barring checks will be skipped for this access attempt.</w:t>
            </w:r>
          </w:p>
          <w:p w:rsidR="00516EF5" w:rsidRDefault="00516EF5" w:rsidP="0036673F">
            <w:pPr>
              <w:pStyle w:val="TAN"/>
            </w:pPr>
            <w:r w:rsidRPr="00CB2972">
              <w:t>NOTE 3:</w:t>
            </w:r>
            <w:r w:rsidRPr="00CB2972">
              <w:tab/>
              <w:t>If the UE selects a new PLMN, then the selected PLMN is used to check the membership; otherwise the UE uses the RLPMN or a PLMN equivalent to the RPLMN.</w:t>
            </w:r>
          </w:p>
          <w:p w:rsidR="00516EF5" w:rsidRDefault="00516EF5" w:rsidP="0036673F">
            <w:pPr>
              <w:pStyle w:val="TAN"/>
              <w:rPr>
                <w:ins w:id="6" w:author="Huawei-SL" w:date="2018-05-09T11:11:00Z"/>
              </w:rPr>
            </w:pPr>
            <w:r w:rsidRPr="00CB2972">
              <w:t>NOTE </w:t>
            </w:r>
            <w:r>
              <w:t>4</w:t>
            </w:r>
            <w:r w:rsidRPr="00CB2972">
              <w:t>:</w:t>
            </w:r>
            <w:r w:rsidRPr="00CB2972">
              <w:tab/>
            </w:r>
            <w:r>
              <w:t>This includes the 5GMM connection management procedures triggered by the UE-initiated NAS transport procedure for transporting the MO SMS</w:t>
            </w:r>
            <w:r w:rsidRPr="00CB2972">
              <w:t>.</w:t>
            </w:r>
          </w:p>
          <w:p w:rsidR="00672505" w:rsidRDefault="00672505" w:rsidP="00AF354B">
            <w:pPr>
              <w:pStyle w:val="TAN"/>
            </w:pPr>
            <w:ins w:id="7" w:author="Huawei-SL" w:date="2018-05-09T11:11:00Z">
              <w:r w:rsidRPr="00CB2972">
                <w:t>NOTE </w:t>
              </w:r>
              <w:r>
                <w:t>5</w:t>
              </w:r>
              <w:r w:rsidRPr="00CB2972">
                <w:t>:</w:t>
              </w:r>
              <w:r w:rsidRPr="00CB2972">
                <w:tab/>
              </w:r>
              <w:r>
                <w:t xml:space="preserve">The </w:t>
              </w:r>
              <w:r w:rsidRPr="00403F4F">
                <w:t xml:space="preserve">UE </w:t>
              </w:r>
              <w:r w:rsidRPr="00DA7AB2">
                <w:t xml:space="preserve">configured for </w:t>
              </w:r>
            </w:ins>
            <w:ins w:id="8" w:author="Huawei-SL" w:date="2018-05-09T11:15:00Z">
              <w:r w:rsidR="00AF354B" w:rsidRPr="00AF354B">
                <w:t>NAS signalling low priority</w:t>
              </w:r>
            </w:ins>
            <w:ins w:id="9" w:author="Huawei-SL" w:date="2018-05-09T11:16:00Z">
              <w:r w:rsidR="00AF354B">
                <w:t xml:space="preserve"> is not supported in this release of specification.</w:t>
              </w:r>
            </w:ins>
          </w:p>
        </w:tc>
      </w:tr>
    </w:tbl>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1D76" w:rsidRDefault="00271D76">
      <w:r>
        <w:separator/>
      </w:r>
    </w:p>
  </w:endnote>
  <w:endnote w:type="continuationSeparator" w:id="0">
    <w:p w:rsidR="00271D76" w:rsidRDefault="0027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1D76" w:rsidRDefault="00271D76">
      <w:r>
        <w:separator/>
      </w:r>
    </w:p>
  </w:footnote>
  <w:footnote w:type="continuationSeparator" w:id="0">
    <w:p w:rsidR="00271D76" w:rsidRDefault="00271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2798E"/>
    <w:rsid w:val="0013504C"/>
    <w:rsid w:val="0013620A"/>
    <w:rsid w:val="00154B9F"/>
    <w:rsid w:val="001553AD"/>
    <w:rsid w:val="0016030E"/>
    <w:rsid w:val="00166369"/>
    <w:rsid w:val="00166F6B"/>
    <w:rsid w:val="00167858"/>
    <w:rsid w:val="00172F5D"/>
    <w:rsid w:val="00176037"/>
    <w:rsid w:val="001805CC"/>
    <w:rsid w:val="001943FF"/>
    <w:rsid w:val="001A0357"/>
    <w:rsid w:val="001A7912"/>
    <w:rsid w:val="001B511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62026"/>
    <w:rsid w:val="00262BAD"/>
    <w:rsid w:val="00264F3B"/>
    <w:rsid w:val="00271D76"/>
    <w:rsid w:val="00275D12"/>
    <w:rsid w:val="002769F4"/>
    <w:rsid w:val="00286609"/>
    <w:rsid w:val="002A7E70"/>
    <w:rsid w:val="002B1F0E"/>
    <w:rsid w:val="002B38EA"/>
    <w:rsid w:val="002D70D7"/>
    <w:rsid w:val="0030187C"/>
    <w:rsid w:val="00321C08"/>
    <w:rsid w:val="00325CFD"/>
    <w:rsid w:val="00327936"/>
    <w:rsid w:val="00332BBF"/>
    <w:rsid w:val="00334163"/>
    <w:rsid w:val="00347CAD"/>
    <w:rsid w:val="00362BEB"/>
    <w:rsid w:val="00365E77"/>
    <w:rsid w:val="00370766"/>
    <w:rsid w:val="003863C4"/>
    <w:rsid w:val="00391138"/>
    <w:rsid w:val="00397B97"/>
    <w:rsid w:val="003B5789"/>
    <w:rsid w:val="003B6C5B"/>
    <w:rsid w:val="003C7464"/>
    <w:rsid w:val="003E29EF"/>
    <w:rsid w:val="003F00E8"/>
    <w:rsid w:val="004059CD"/>
    <w:rsid w:val="004120CD"/>
    <w:rsid w:val="00424B44"/>
    <w:rsid w:val="00436BAB"/>
    <w:rsid w:val="00441C58"/>
    <w:rsid w:val="0045143F"/>
    <w:rsid w:val="00451496"/>
    <w:rsid w:val="004543B0"/>
    <w:rsid w:val="004818B1"/>
    <w:rsid w:val="00486FED"/>
    <w:rsid w:val="0049014B"/>
    <w:rsid w:val="00490D45"/>
    <w:rsid w:val="0049211E"/>
    <w:rsid w:val="00492FB4"/>
    <w:rsid w:val="00493CE4"/>
    <w:rsid w:val="0049598A"/>
    <w:rsid w:val="0049670D"/>
    <w:rsid w:val="004A6CE2"/>
    <w:rsid w:val="004B21B3"/>
    <w:rsid w:val="004B288A"/>
    <w:rsid w:val="004B3B04"/>
    <w:rsid w:val="004C7DA9"/>
    <w:rsid w:val="004E13DB"/>
    <w:rsid w:val="004E592F"/>
    <w:rsid w:val="004F1E7C"/>
    <w:rsid w:val="0050780D"/>
    <w:rsid w:val="00516EF5"/>
    <w:rsid w:val="005219A0"/>
    <w:rsid w:val="00525DE5"/>
    <w:rsid w:val="00553F87"/>
    <w:rsid w:val="00556B83"/>
    <w:rsid w:val="005659E1"/>
    <w:rsid w:val="005660BD"/>
    <w:rsid w:val="00567FC9"/>
    <w:rsid w:val="00577BB4"/>
    <w:rsid w:val="0058359C"/>
    <w:rsid w:val="0058703A"/>
    <w:rsid w:val="005A3F92"/>
    <w:rsid w:val="005B5D33"/>
    <w:rsid w:val="005C1635"/>
    <w:rsid w:val="005D5305"/>
    <w:rsid w:val="005E2C44"/>
    <w:rsid w:val="005E4909"/>
    <w:rsid w:val="005E5602"/>
    <w:rsid w:val="005E658C"/>
    <w:rsid w:val="005F0F27"/>
    <w:rsid w:val="005F3E2F"/>
    <w:rsid w:val="005F57D6"/>
    <w:rsid w:val="005F5C76"/>
    <w:rsid w:val="005F725E"/>
    <w:rsid w:val="00600DC4"/>
    <w:rsid w:val="00602408"/>
    <w:rsid w:val="00607555"/>
    <w:rsid w:val="00607CA1"/>
    <w:rsid w:val="006106B4"/>
    <w:rsid w:val="0061797E"/>
    <w:rsid w:val="006370B4"/>
    <w:rsid w:val="00642835"/>
    <w:rsid w:val="00644376"/>
    <w:rsid w:val="00644B6A"/>
    <w:rsid w:val="0065003E"/>
    <w:rsid w:val="00650243"/>
    <w:rsid w:val="006625E9"/>
    <w:rsid w:val="00672505"/>
    <w:rsid w:val="00681DA1"/>
    <w:rsid w:val="006871B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424F8"/>
    <w:rsid w:val="007434AB"/>
    <w:rsid w:val="007479F4"/>
    <w:rsid w:val="00767535"/>
    <w:rsid w:val="00772FD6"/>
    <w:rsid w:val="007A0EEE"/>
    <w:rsid w:val="007A1394"/>
    <w:rsid w:val="007A43E6"/>
    <w:rsid w:val="007A4A08"/>
    <w:rsid w:val="007A5438"/>
    <w:rsid w:val="007B4183"/>
    <w:rsid w:val="007B512A"/>
    <w:rsid w:val="007C2097"/>
    <w:rsid w:val="007C27F7"/>
    <w:rsid w:val="007C3964"/>
    <w:rsid w:val="007D1545"/>
    <w:rsid w:val="007E0DCE"/>
    <w:rsid w:val="00800104"/>
    <w:rsid w:val="008012FC"/>
    <w:rsid w:val="00805B6A"/>
    <w:rsid w:val="00810F60"/>
    <w:rsid w:val="00817868"/>
    <w:rsid w:val="00822359"/>
    <w:rsid w:val="0082265F"/>
    <w:rsid w:val="00823178"/>
    <w:rsid w:val="0083559F"/>
    <w:rsid w:val="00835CED"/>
    <w:rsid w:val="008412E1"/>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C4A7C"/>
    <w:rsid w:val="008D0A52"/>
    <w:rsid w:val="008E12E4"/>
    <w:rsid w:val="008E448A"/>
    <w:rsid w:val="008F33A2"/>
    <w:rsid w:val="008F4D64"/>
    <w:rsid w:val="008F647C"/>
    <w:rsid w:val="008F686C"/>
    <w:rsid w:val="00934AD5"/>
    <w:rsid w:val="00934DF5"/>
    <w:rsid w:val="00957D6A"/>
    <w:rsid w:val="00960F9E"/>
    <w:rsid w:val="0097053E"/>
    <w:rsid w:val="0098034A"/>
    <w:rsid w:val="00991C23"/>
    <w:rsid w:val="009937EF"/>
    <w:rsid w:val="009947C8"/>
    <w:rsid w:val="00995FC2"/>
    <w:rsid w:val="009A0A3B"/>
    <w:rsid w:val="009B1144"/>
    <w:rsid w:val="009C2766"/>
    <w:rsid w:val="009C61B9"/>
    <w:rsid w:val="009D6836"/>
    <w:rsid w:val="009E2663"/>
    <w:rsid w:val="009E3297"/>
    <w:rsid w:val="009E4936"/>
    <w:rsid w:val="009F7FF6"/>
    <w:rsid w:val="00A00C13"/>
    <w:rsid w:val="00A03EFD"/>
    <w:rsid w:val="00A03F25"/>
    <w:rsid w:val="00A14D68"/>
    <w:rsid w:val="00A2153B"/>
    <w:rsid w:val="00A3669C"/>
    <w:rsid w:val="00A47E70"/>
    <w:rsid w:val="00A73C70"/>
    <w:rsid w:val="00A823B2"/>
    <w:rsid w:val="00A8322D"/>
    <w:rsid w:val="00A945F2"/>
    <w:rsid w:val="00A973C8"/>
    <w:rsid w:val="00AA42E8"/>
    <w:rsid w:val="00AB2191"/>
    <w:rsid w:val="00AB6534"/>
    <w:rsid w:val="00AC4DAA"/>
    <w:rsid w:val="00AD1938"/>
    <w:rsid w:val="00AD2965"/>
    <w:rsid w:val="00AD384E"/>
    <w:rsid w:val="00AD5993"/>
    <w:rsid w:val="00AD7C25"/>
    <w:rsid w:val="00AE160F"/>
    <w:rsid w:val="00AE27F8"/>
    <w:rsid w:val="00AF354B"/>
    <w:rsid w:val="00B01185"/>
    <w:rsid w:val="00B0437B"/>
    <w:rsid w:val="00B05B9E"/>
    <w:rsid w:val="00B07F70"/>
    <w:rsid w:val="00B15607"/>
    <w:rsid w:val="00B258BB"/>
    <w:rsid w:val="00B2617E"/>
    <w:rsid w:val="00B31A51"/>
    <w:rsid w:val="00B46356"/>
    <w:rsid w:val="00B5581D"/>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477D"/>
    <w:rsid w:val="00C24EAC"/>
    <w:rsid w:val="00C35B9B"/>
    <w:rsid w:val="00C37213"/>
    <w:rsid w:val="00C3791A"/>
    <w:rsid w:val="00C37941"/>
    <w:rsid w:val="00C37F17"/>
    <w:rsid w:val="00C524DD"/>
    <w:rsid w:val="00C953E5"/>
    <w:rsid w:val="00C95985"/>
    <w:rsid w:val="00C96EAE"/>
    <w:rsid w:val="00CA3886"/>
    <w:rsid w:val="00CA4650"/>
    <w:rsid w:val="00CB0FCB"/>
    <w:rsid w:val="00CB1493"/>
    <w:rsid w:val="00CB204C"/>
    <w:rsid w:val="00CC0740"/>
    <w:rsid w:val="00CC22D4"/>
    <w:rsid w:val="00CC5026"/>
    <w:rsid w:val="00CD2478"/>
    <w:rsid w:val="00CD2751"/>
    <w:rsid w:val="00CD3417"/>
    <w:rsid w:val="00CD6D8D"/>
    <w:rsid w:val="00CE21CA"/>
    <w:rsid w:val="00CF26CD"/>
    <w:rsid w:val="00CF4786"/>
    <w:rsid w:val="00D03F26"/>
    <w:rsid w:val="00D1763D"/>
    <w:rsid w:val="00D20BFE"/>
    <w:rsid w:val="00D253CF"/>
    <w:rsid w:val="00D358C7"/>
    <w:rsid w:val="00D407B1"/>
    <w:rsid w:val="00D44355"/>
    <w:rsid w:val="00D5089F"/>
    <w:rsid w:val="00D528D5"/>
    <w:rsid w:val="00D60F03"/>
    <w:rsid w:val="00D65026"/>
    <w:rsid w:val="00D7755C"/>
    <w:rsid w:val="00D83BF8"/>
    <w:rsid w:val="00D86DAE"/>
    <w:rsid w:val="00D95383"/>
    <w:rsid w:val="00DA4A78"/>
    <w:rsid w:val="00DA75EC"/>
    <w:rsid w:val="00DA77AB"/>
    <w:rsid w:val="00DB0877"/>
    <w:rsid w:val="00DB72D8"/>
    <w:rsid w:val="00DC492A"/>
    <w:rsid w:val="00DD0E39"/>
    <w:rsid w:val="00DD269B"/>
    <w:rsid w:val="00E00442"/>
    <w:rsid w:val="00E01052"/>
    <w:rsid w:val="00E05FDB"/>
    <w:rsid w:val="00E164FA"/>
    <w:rsid w:val="00E20CD5"/>
    <w:rsid w:val="00E22736"/>
    <w:rsid w:val="00E235E5"/>
    <w:rsid w:val="00E33139"/>
    <w:rsid w:val="00E412FD"/>
    <w:rsid w:val="00E42C12"/>
    <w:rsid w:val="00E45A80"/>
    <w:rsid w:val="00E461F8"/>
    <w:rsid w:val="00E4633D"/>
    <w:rsid w:val="00E50C3F"/>
    <w:rsid w:val="00E5646D"/>
    <w:rsid w:val="00E7234B"/>
    <w:rsid w:val="00E77EE1"/>
    <w:rsid w:val="00E81BF9"/>
    <w:rsid w:val="00E84466"/>
    <w:rsid w:val="00E93FE4"/>
    <w:rsid w:val="00E97E05"/>
    <w:rsid w:val="00EA630D"/>
    <w:rsid w:val="00EB20CE"/>
    <w:rsid w:val="00EB4FA3"/>
    <w:rsid w:val="00EC39FC"/>
    <w:rsid w:val="00ED17FB"/>
    <w:rsid w:val="00ED4616"/>
    <w:rsid w:val="00ED5B7D"/>
    <w:rsid w:val="00ED665C"/>
    <w:rsid w:val="00EE00B6"/>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7DF9"/>
    <w:rsid w:val="00F5389E"/>
    <w:rsid w:val="00F57195"/>
    <w:rsid w:val="00F73256"/>
    <w:rsid w:val="00F75DE0"/>
    <w:rsid w:val="00F92762"/>
    <w:rsid w:val="00F946A3"/>
    <w:rsid w:val="00F95B00"/>
    <w:rsid w:val="00F97D98"/>
    <w:rsid w:val="00FA4927"/>
    <w:rsid w:val="00FB6386"/>
    <w:rsid w:val="00FC0FFF"/>
    <w:rsid w:val="00FC1C40"/>
    <w:rsid w:val="00FC244F"/>
    <w:rsid w:val="00FE0706"/>
    <w:rsid w:val="00FE0732"/>
    <w:rsid w:val="00FE3A18"/>
    <w:rsid w:val="00FE4987"/>
    <w:rsid w:val="00FE5D11"/>
    <w:rsid w:val="00FE729C"/>
    <w:rsid w:val="00FF4F61"/>
    <w:rsid w:val="00FF7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1E7C"/>
    <w:pPr>
      <w:spacing w:after="180"/>
    </w:pPr>
    <w:rPr>
      <w:rFonts w:ascii="Times New Roman" w:hAnsi="Times New Roman"/>
      <w:lang w:val="en-GB" w:eastAsia="en-US"/>
    </w:rPr>
  </w:style>
  <w:style w:type="paragraph" w:styleId="1">
    <w:name w:val="heading 1"/>
    <w:next w:val="a"/>
    <w:link w:val="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F1E7C"/>
    <w:pPr>
      <w:pBdr>
        <w:top w:val="none" w:sz="0" w:space="0" w:color="auto"/>
      </w:pBdr>
      <w:spacing w:before="180"/>
      <w:outlineLvl w:val="1"/>
    </w:pPr>
    <w:rPr>
      <w:sz w:val="32"/>
    </w:rPr>
  </w:style>
  <w:style w:type="paragraph" w:styleId="3">
    <w:name w:val="heading 3"/>
    <w:basedOn w:val="2"/>
    <w:next w:val="a"/>
    <w:link w:val="3Char"/>
    <w:qFormat/>
    <w:rsid w:val="004F1E7C"/>
    <w:pPr>
      <w:spacing w:before="120"/>
      <w:outlineLvl w:val="2"/>
    </w:pPr>
    <w:rPr>
      <w:sz w:val="28"/>
    </w:rPr>
  </w:style>
  <w:style w:type="paragraph" w:styleId="4">
    <w:name w:val="heading 4"/>
    <w:basedOn w:val="3"/>
    <w:next w:val="a"/>
    <w:link w:val="4Char"/>
    <w:qFormat/>
    <w:rsid w:val="004F1E7C"/>
    <w:pPr>
      <w:ind w:left="1418" w:hanging="1418"/>
      <w:outlineLvl w:val="3"/>
    </w:pPr>
    <w:rPr>
      <w:sz w:val="24"/>
    </w:rPr>
  </w:style>
  <w:style w:type="paragraph" w:styleId="5">
    <w:name w:val="heading 5"/>
    <w:basedOn w:val="4"/>
    <w:next w:val="a"/>
    <w:link w:val="5Char"/>
    <w:qFormat/>
    <w:rsid w:val="004F1E7C"/>
    <w:pPr>
      <w:ind w:left="1701" w:hanging="1701"/>
      <w:outlineLvl w:val="4"/>
    </w:pPr>
    <w:rPr>
      <w:sz w:val="22"/>
    </w:rPr>
  </w:style>
  <w:style w:type="paragraph" w:styleId="6">
    <w:name w:val="heading 6"/>
    <w:basedOn w:val="H6"/>
    <w:next w:val="a"/>
    <w:link w:val="6Char"/>
    <w:qFormat/>
    <w:rsid w:val="004F1E7C"/>
    <w:pPr>
      <w:outlineLvl w:val="5"/>
    </w:pPr>
  </w:style>
  <w:style w:type="paragraph" w:styleId="7">
    <w:name w:val="heading 7"/>
    <w:basedOn w:val="H6"/>
    <w:next w:val="a"/>
    <w:link w:val="7Char"/>
    <w:qFormat/>
    <w:rsid w:val="004F1E7C"/>
    <w:pPr>
      <w:outlineLvl w:val="6"/>
    </w:pPr>
  </w:style>
  <w:style w:type="paragraph" w:styleId="8">
    <w:name w:val="heading 8"/>
    <w:basedOn w:val="1"/>
    <w:next w:val="a"/>
    <w:qFormat/>
    <w:rsid w:val="004F1E7C"/>
    <w:pPr>
      <w:ind w:left="0" w:firstLine="0"/>
      <w:outlineLvl w:val="7"/>
    </w:pPr>
  </w:style>
  <w:style w:type="paragraph" w:styleId="9">
    <w:name w:val="heading 9"/>
    <w:basedOn w:val="8"/>
    <w:next w:val="a"/>
    <w:qFormat/>
    <w:rsid w:val="004F1E7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1F68FF"/>
    <w:rPr>
      <w:rFonts w:ascii="Arial" w:hAnsi="Arial"/>
      <w:sz w:val="36"/>
      <w:lang w:val="en-GB" w:eastAsia="en-US" w:bidi="ar-SA"/>
    </w:rPr>
  </w:style>
  <w:style w:type="character" w:customStyle="1" w:styleId="2Char">
    <w:name w:val="标题 2 Char"/>
    <w:link w:val="2"/>
    <w:rsid w:val="001F68FF"/>
    <w:rPr>
      <w:rFonts w:ascii="Arial" w:hAnsi="Arial"/>
      <w:sz w:val="32"/>
      <w:lang w:val="en-GB"/>
    </w:rPr>
  </w:style>
  <w:style w:type="character" w:customStyle="1" w:styleId="3Char">
    <w:name w:val="标题 3 Char"/>
    <w:link w:val="3"/>
    <w:rsid w:val="001F68FF"/>
    <w:rPr>
      <w:rFonts w:ascii="Arial" w:hAnsi="Arial"/>
      <w:sz w:val="28"/>
      <w:lang w:val="en-GB"/>
    </w:rPr>
  </w:style>
  <w:style w:type="character" w:customStyle="1" w:styleId="4Char">
    <w:name w:val="标题 4 Char"/>
    <w:link w:val="4"/>
    <w:rsid w:val="001F68FF"/>
    <w:rPr>
      <w:rFonts w:ascii="Arial" w:hAnsi="Arial"/>
      <w:sz w:val="24"/>
      <w:lang w:val="en-GB"/>
    </w:rPr>
  </w:style>
  <w:style w:type="character" w:customStyle="1" w:styleId="5Char">
    <w:name w:val="标题 5 Char"/>
    <w:link w:val="5"/>
    <w:rsid w:val="001F68FF"/>
    <w:rPr>
      <w:rFonts w:ascii="Arial" w:hAnsi="Arial"/>
      <w:sz w:val="22"/>
      <w:lang w:val="en-GB"/>
    </w:rPr>
  </w:style>
  <w:style w:type="paragraph" w:customStyle="1" w:styleId="H6">
    <w:name w:val="H6"/>
    <w:basedOn w:val="5"/>
    <w:next w:val="a"/>
    <w:rsid w:val="004F1E7C"/>
    <w:pPr>
      <w:ind w:left="1985" w:hanging="1985"/>
      <w:outlineLvl w:val="9"/>
    </w:pPr>
    <w:rPr>
      <w:sz w:val="20"/>
    </w:rPr>
  </w:style>
  <w:style w:type="character" w:customStyle="1" w:styleId="6Char">
    <w:name w:val="标题 6 Char"/>
    <w:link w:val="6"/>
    <w:rsid w:val="001F68FF"/>
    <w:rPr>
      <w:rFonts w:ascii="Arial" w:hAnsi="Arial"/>
      <w:lang w:val="en-GB"/>
    </w:rPr>
  </w:style>
  <w:style w:type="character" w:customStyle="1" w:styleId="7Char">
    <w:name w:val="标题 7 Char"/>
    <w:link w:val="7"/>
    <w:rsid w:val="001F68FF"/>
    <w:rPr>
      <w:rFonts w:ascii="Arial" w:hAnsi="Arial"/>
      <w:lang w:val="en-GB"/>
    </w:rPr>
  </w:style>
  <w:style w:type="paragraph" w:styleId="80">
    <w:name w:val="toc 8"/>
    <w:basedOn w:val="10"/>
    <w:uiPriority w:val="39"/>
    <w:rsid w:val="004F1E7C"/>
    <w:pPr>
      <w:spacing w:before="180"/>
      <w:ind w:left="2693" w:hanging="2693"/>
    </w:pPr>
    <w:rPr>
      <w:b/>
    </w:rPr>
  </w:style>
  <w:style w:type="paragraph" w:styleId="10">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4F1E7C"/>
    <w:pPr>
      <w:ind w:left="1701" w:hanging="1701"/>
    </w:pPr>
  </w:style>
  <w:style w:type="paragraph" w:styleId="40">
    <w:name w:val="toc 4"/>
    <w:basedOn w:val="30"/>
    <w:uiPriority w:val="39"/>
    <w:rsid w:val="004F1E7C"/>
    <w:pPr>
      <w:ind w:left="1418" w:hanging="1418"/>
    </w:pPr>
  </w:style>
  <w:style w:type="paragraph" w:styleId="30">
    <w:name w:val="toc 3"/>
    <w:basedOn w:val="20"/>
    <w:uiPriority w:val="39"/>
    <w:rsid w:val="004F1E7C"/>
    <w:pPr>
      <w:ind w:left="1134" w:hanging="1134"/>
    </w:pPr>
  </w:style>
  <w:style w:type="paragraph" w:styleId="20">
    <w:name w:val="toc 2"/>
    <w:basedOn w:val="10"/>
    <w:uiPriority w:val="39"/>
    <w:rsid w:val="004F1E7C"/>
    <w:pPr>
      <w:keepNext w:val="0"/>
      <w:spacing w:before="0"/>
      <w:ind w:left="851" w:hanging="851"/>
    </w:pPr>
    <w:rPr>
      <w:sz w:val="20"/>
    </w:rPr>
  </w:style>
  <w:style w:type="paragraph" w:styleId="21">
    <w:name w:val="index 2"/>
    <w:basedOn w:val="11"/>
    <w:semiHidden/>
    <w:rsid w:val="004F1E7C"/>
    <w:pPr>
      <w:ind w:left="284"/>
    </w:pPr>
  </w:style>
  <w:style w:type="paragraph" w:styleId="11">
    <w:name w:val="index 1"/>
    <w:basedOn w:val="a"/>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4F1E7C"/>
    <w:pPr>
      <w:outlineLvl w:val="9"/>
    </w:pPr>
  </w:style>
  <w:style w:type="paragraph" w:styleId="22">
    <w:name w:val="List Number 2"/>
    <w:basedOn w:val="a3"/>
    <w:rsid w:val="004F1E7C"/>
    <w:pPr>
      <w:ind w:left="851"/>
    </w:pPr>
  </w:style>
  <w:style w:type="paragraph" w:styleId="a3">
    <w:name w:val="List Number"/>
    <w:basedOn w:val="a4"/>
    <w:rsid w:val="004F1E7C"/>
  </w:style>
  <w:style w:type="paragraph" w:styleId="a4">
    <w:name w:val="List"/>
    <w:basedOn w:val="a"/>
    <w:rsid w:val="004F1E7C"/>
    <w:pPr>
      <w:ind w:left="568" w:hanging="284"/>
    </w:pPr>
  </w:style>
  <w:style w:type="paragraph" w:styleId="a5">
    <w:name w:val="header"/>
    <w:link w:val="Char"/>
    <w:rsid w:val="004F1E7C"/>
    <w:pPr>
      <w:widowControl w:val="0"/>
    </w:pPr>
    <w:rPr>
      <w:rFonts w:ascii="Arial" w:hAnsi="Arial"/>
      <w:b/>
      <w:noProof/>
      <w:sz w:val="18"/>
      <w:lang w:val="en-GB" w:eastAsia="en-US"/>
    </w:rPr>
  </w:style>
  <w:style w:type="character" w:customStyle="1" w:styleId="Char">
    <w:name w:val="页眉 Char"/>
    <w:link w:val="a5"/>
    <w:locked/>
    <w:rsid w:val="001F68FF"/>
    <w:rPr>
      <w:rFonts w:ascii="Arial" w:hAnsi="Arial"/>
      <w:b/>
      <w:noProof/>
      <w:sz w:val="18"/>
      <w:lang w:val="en-GB" w:bidi="ar-SA"/>
    </w:rPr>
  </w:style>
  <w:style w:type="character" w:styleId="a6">
    <w:name w:val="footnote reference"/>
    <w:semiHidden/>
    <w:rsid w:val="004F1E7C"/>
    <w:rPr>
      <w:b/>
      <w:position w:val="6"/>
      <w:sz w:val="16"/>
    </w:rPr>
  </w:style>
  <w:style w:type="paragraph" w:styleId="a7">
    <w:name w:val="footnote text"/>
    <w:basedOn w:val="a"/>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a"/>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a"/>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a"/>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90">
    <w:name w:val="toc 9"/>
    <w:basedOn w:val="80"/>
    <w:uiPriority w:val="39"/>
    <w:rsid w:val="004F1E7C"/>
    <w:pPr>
      <w:ind w:left="1418" w:hanging="1418"/>
    </w:pPr>
  </w:style>
  <w:style w:type="paragraph" w:customStyle="1" w:styleId="EX">
    <w:name w:val="EX"/>
    <w:basedOn w:val="a"/>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a"/>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60">
    <w:name w:val="toc 6"/>
    <w:basedOn w:val="50"/>
    <w:next w:val="a"/>
    <w:uiPriority w:val="39"/>
    <w:rsid w:val="004F1E7C"/>
    <w:pPr>
      <w:ind w:left="1985" w:hanging="1985"/>
    </w:pPr>
  </w:style>
  <w:style w:type="paragraph" w:styleId="70">
    <w:name w:val="toc 7"/>
    <w:basedOn w:val="60"/>
    <w:next w:val="a"/>
    <w:uiPriority w:val="39"/>
    <w:rsid w:val="004F1E7C"/>
    <w:pPr>
      <w:ind w:left="2268" w:hanging="2268"/>
    </w:pPr>
  </w:style>
  <w:style w:type="paragraph" w:styleId="23">
    <w:name w:val="List Bullet 2"/>
    <w:basedOn w:val="a8"/>
    <w:rsid w:val="004F1E7C"/>
    <w:pPr>
      <w:ind w:left="851"/>
    </w:pPr>
  </w:style>
  <w:style w:type="paragraph" w:styleId="a8">
    <w:name w:val="List Bullet"/>
    <w:basedOn w:val="a4"/>
    <w:rsid w:val="004F1E7C"/>
  </w:style>
  <w:style w:type="paragraph" w:styleId="31">
    <w:name w:val="List Bullet 3"/>
    <w:basedOn w:val="23"/>
    <w:rsid w:val="004F1E7C"/>
    <w:pPr>
      <w:ind w:left="1135"/>
    </w:pPr>
  </w:style>
  <w:style w:type="paragraph" w:customStyle="1" w:styleId="EQ">
    <w:name w:val="EQ"/>
    <w:basedOn w:val="a"/>
    <w:next w:val="a"/>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24">
    <w:name w:val="List 2"/>
    <w:basedOn w:val="a4"/>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4F1E7C"/>
    <w:pPr>
      <w:ind w:left="1135"/>
    </w:pPr>
  </w:style>
  <w:style w:type="paragraph" w:styleId="41">
    <w:name w:val="List 4"/>
    <w:basedOn w:val="32"/>
    <w:rsid w:val="004F1E7C"/>
    <w:pPr>
      <w:ind w:left="1418"/>
    </w:pPr>
  </w:style>
  <w:style w:type="paragraph" w:styleId="51">
    <w:name w:val="List 5"/>
    <w:basedOn w:val="41"/>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42">
    <w:name w:val="List Bullet 4"/>
    <w:basedOn w:val="31"/>
    <w:rsid w:val="004F1E7C"/>
    <w:pPr>
      <w:ind w:left="1418"/>
    </w:pPr>
  </w:style>
  <w:style w:type="paragraph" w:styleId="52">
    <w:name w:val="List Bullet 5"/>
    <w:basedOn w:val="42"/>
    <w:rsid w:val="004F1E7C"/>
    <w:pPr>
      <w:ind w:left="1702"/>
    </w:pPr>
  </w:style>
  <w:style w:type="paragraph" w:customStyle="1" w:styleId="B1">
    <w:name w:val="B1"/>
    <w:basedOn w:val="a4"/>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24"/>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32"/>
    <w:rsid w:val="004F1E7C"/>
  </w:style>
  <w:style w:type="paragraph" w:customStyle="1" w:styleId="B4">
    <w:name w:val="B4"/>
    <w:basedOn w:val="41"/>
    <w:rsid w:val="004F1E7C"/>
  </w:style>
  <w:style w:type="paragraph" w:customStyle="1" w:styleId="B5">
    <w:name w:val="B5"/>
    <w:basedOn w:val="51"/>
    <w:rsid w:val="004F1E7C"/>
  </w:style>
  <w:style w:type="paragraph" w:styleId="a9">
    <w:name w:val="footer"/>
    <w:basedOn w:val="a5"/>
    <w:link w:val="Char0"/>
    <w:rsid w:val="004F1E7C"/>
    <w:pPr>
      <w:jc w:val="center"/>
    </w:pPr>
    <w:rPr>
      <w:i/>
    </w:rPr>
  </w:style>
  <w:style w:type="character" w:customStyle="1" w:styleId="Char0">
    <w:name w:val="页脚 Char"/>
    <w:link w:val="a9"/>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aa">
    <w:name w:val="Hyperlink"/>
    <w:rsid w:val="004F1E7C"/>
    <w:rPr>
      <w:color w:val="0000FF"/>
      <w:u w:val="single"/>
    </w:rPr>
  </w:style>
  <w:style w:type="character" w:styleId="ab">
    <w:name w:val="annotation reference"/>
    <w:semiHidden/>
    <w:rsid w:val="004F1E7C"/>
    <w:rPr>
      <w:sz w:val="16"/>
    </w:rPr>
  </w:style>
  <w:style w:type="paragraph" w:styleId="ac">
    <w:name w:val="annotation text"/>
    <w:basedOn w:val="a"/>
    <w:semiHidden/>
    <w:rsid w:val="004F1E7C"/>
  </w:style>
  <w:style w:type="character" w:styleId="ad">
    <w:name w:val="FollowedHyperlink"/>
    <w:rsid w:val="004F1E7C"/>
    <w:rPr>
      <w:color w:val="800080"/>
      <w:u w:val="single"/>
    </w:rPr>
  </w:style>
  <w:style w:type="paragraph" w:styleId="ae">
    <w:name w:val="Balloon Text"/>
    <w:basedOn w:val="a"/>
    <w:link w:val="Char1"/>
    <w:semiHidden/>
    <w:rsid w:val="004F1E7C"/>
    <w:rPr>
      <w:rFonts w:ascii="Tahoma" w:hAnsi="Tahoma" w:cs="Tahoma"/>
      <w:sz w:val="16"/>
      <w:szCs w:val="16"/>
    </w:rPr>
  </w:style>
  <w:style w:type="character" w:customStyle="1" w:styleId="Char1">
    <w:name w:val="批注框文本 Char"/>
    <w:link w:val="ae"/>
    <w:semiHidden/>
    <w:rsid w:val="001F68FF"/>
    <w:rPr>
      <w:rFonts w:ascii="Tahoma" w:hAnsi="Tahoma" w:cs="Tahoma"/>
      <w:sz w:val="16"/>
      <w:szCs w:val="16"/>
      <w:lang w:val="en-GB"/>
    </w:rPr>
  </w:style>
  <w:style w:type="paragraph" w:styleId="af">
    <w:name w:val="annotation subject"/>
    <w:basedOn w:val="ac"/>
    <w:next w:val="ac"/>
    <w:semiHidden/>
    <w:rsid w:val="004F1E7C"/>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1F68FF"/>
    <w:pPr>
      <w:pBdr>
        <w:top w:val="single" w:sz="12" w:space="0" w:color="auto"/>
      </w:pBdr>
      <w:spacing w:before="360" w:after="240"/>
    </w:pPr>
    <w:rPr>
      <w:b/>
      <w:i/>
      <w:sz w:val="26"/>
    </w:rPr>
  </w:style>
  <w:style w:type="paragraph" w:customStyle="1" w:styleId="INDENT1">
    <w:name w:val="INDENT1"/>
    <w:basedOn w:val="a"/>
    <w:rsid w:val="001F68FF"/>
    <w:pPr>
      <w:ind w:left="851"/>
    </w:pPr>
  </w:style>
  <w:style w:type="paragraph" w:customStyle="1" w:styleId="INDENT2">
    <w:name w:val="INDENT2"/>
    <w:basedOn w:val="a"/>
    <w:rsid w:val="001F68FF"/>
    <w:pPr>
      <w:ind w:left="1135" w:hanging="284"/>
    </w:pPr>
  </w:style>
  <w:style w:type="paragraph" w:customStyle="1" w:styleId="INDENT3">
    <w:name w:val="INDENT3"/>
    <w:basedOn w:val="a"/>
    <w:rsid w:val="001F68FF"/>
    <w:pPr>
      <w:ind w:left="1701" w:hanging="567"/>
    </w:pPr>
  </w:style>
  <w:style w:type="paragraph" w:customStyle="1" w:styleId="FigureTitle">
    <w:name w:val="Figure_Title"/>
    <w:basedOn w:val="a"/>
    <w:next w:val="a"/>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F68FF"/>
    <w:pPr>
      <w:keepNext/>
      <w:keepLines/>
    </w:pPr>
    <w:rPr>
      <w:b/>
    </w:rPr>
  </w:style>
  <w:style w:type="paragraph" w:customStyle="1" w:styleId="enumlev2">
    <w:name w:val="enumlev2"/>
    <w:basedOn w:val="a"/>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1F68FF"/>
    <w:pPr>
      <w:keepNext/>
      <w:keepLines/>
      <w:spacing w:before="240"/>
      <w:ind w:left="1418"/>
    </w:pPr>
    <w:rPr>
      <w:rFonts w:ascii="Arial" w:hAnsi="Arial"/>
      <w:b/>
      <w:sz w:val="36"/>
      <w:lang w:val="en-US"/>
    </w:rPr>
  </w:style>
  <w:style w:type="paragraph" w:styleId="af2">
    <w:name w:val="caption"/>
    <w:basedOn w:val="a"/>
    <w:next w:val="a"/>
    <w:qFormat/>
    <w:rsid w:val="001F68FF"/>
    <w:pPr>
      <w:spacing w:before="120" w:after="120"/>
    </w:pPr>
    <w:rPr>
      <w:b/>
    </w:rPr>
  </w:style>
  <w:style w:type="paragraph" w:styleId="af3">
    <w:name w:val="Plain Text"/>
    <w:basedOn w:val="a"/>
    <w:link w:val="Char2"/>
    <w:rsid w:val="001F68FF"/>
    <w:rPr>
      <w:rFonts w:ascii="Courier New" w:hAnsi="Courier New"/>
      <w:lang w:val="nb-NO"/>
    </w:rPr>
  </w:style>
  <w:style w:type="character" w:customStyle="1" w:styleId="Char2">
    <w:name w:val="纯文本 Char"/>
    <w:link w:val="af3"/>
    <w:rsid w:val="001F68FF"/>
    <w:rPr>
      <w:rFonts w:ascii="Courier New" w:eastAsia="Times New Roman" w:hAnsi="Courier New"/>
      <w:lang w:val="nb-NO"/>
    </w:rPr>
  </w:style>
  <w:style w:type="paragraph" w:customStyle="1" w:styleId="TAJ">
    <w:name w:val="TAJ"/>
    <w:basedOn w:val="TH"/>
    <w:rsid w:val="001F68FF"/>
  </w:style>
  <w:style w:type="paragraph" w:styleId="af4">
    <w:name w:val="Body Text"/>
    <w:basedOn w:val="a"/>
    <w:link w:val="Char3"/>
    <w:rsid w:val="001F68FF"/>
  </w:style>
  <w:style w:type="character" w:customStyle="1" w:styleId="Char3">
    <w:name w:val="正文文本 Char"/>
    <w:link w:val="af4"/>
    <w:rsid w:val="001F68FF"/>
    <w:rPr>
      <w:rFonts w:ascii="Times New Roman" w:eastAsia="Times New Roman" w:hAnsi="Times New Roman"/>
      <w:lang w:val="en-GB"/>
    </w:rPr>
  </w:style>
  <w:style w:type="paragraph" w:customStyle="1" w:styleId="Guidance">
    <w:name w:val="Guidance"/>
    <w:basedOn w:val="a"/>
    <w:rsid w:val="001F68FF"/>
    <w:rPr>
      <w:i/>
      <w:color w:val="0000FF"/>
    </w:rPr>
  </w:style>
  <w:style w:type="paragraph" w:styleId="af5">
    <w:name w:val="List Paragraph"/>
    <w:basedOn w:val="a"/>
    <w:uiPriority w:val="34"/>
    <w:qFormat/>
    <w:rsid w:val="001F68FF"/>
    <w:pPr>
      <w:ind w:left="720"/>
      <w:contextualSpacing/>
    </w:pPr>
  </w:style>
  <w:style w:type="paragraph" w:styleId="af6">
    <w:name w:val="Revision"/>
    <w:hidden/>
    <w:uiPriority w:val="99"/>
    <w:semiHidden/>
    <w:rsid w:val="00EA63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1164</TotalTime>
  <Pages>3</Pages>
  <Words>1172</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Change Request</vt:lpstr>
      <vt:lpstr>Gothenburg (Sweden), 22-26 January 2018</vt:lpstr>
      <vt:lpstr>        8.2.x1	Security mode command</vt:lpstr>
      <vt:lpstr>Table 8.6.x1.1.1: SECURITY MODE COMMAND message content</vt:lpstr>
      <vt:lpstr>        8.2.x2	Security mode complete</vt:lpstr>
      <vt:lpstr>Table 8.2.x2.1.1: SECURITY MODE COMPLETE message content</vt:lpstr>
      <vt:lpstr>        8.2.x3	Security mode reject</vt:lpstr>
      <vt:lpstr>Table 8.2.x3.1.1: SECURITY MODE REJECT message content</vt:lpstr>
      <vt:lpstr>Figure 9.8.3.19.1: NAS key set identifier information element</vt:lpstr>
      <vt:lpstr>Figure 9.8.3.y3.1: NAS security algorithms information element</vt:lpstr>
      <vt:lpstr>Figure 9.8.3.y5.1: UE security capability information element</vt:lpstr>
      <vt:lpstr>Figure 9.8.3.y7.1: NAS message container information element</vt:lpstr>
    </vt:vector>
  </TitlesOfParts>
  <Company>3GPP Support Team</Company>
  <LinksUpToDate>false</LinksUpToDate>
  <CharactersWithSpaces>7838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cp:lastModifiedBy>Huawei</cp:lastModifiedBy>
  <cp:revision>158</cp:revision>
  <cp:lastPrinted>1899-12-31T23:00:00Z</cp:lastPrinted>
  <dcterms:created xsi:type="dcterms:W3CDTF">2018-02-06T09:19:00Z</dcterms:created>
  <dcterms:modified xsi:type="dcterms:W3CDTF">2018-05-14T12:22:00Z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(3)SN/0M5vTc2XvJo2tL9FOe9sIzkHH/kJVHsu+A3N1fKvsz3ZeTiLOm0ehJZequN8RntnM+UsM
mjlyQT3XEIhw59KjaEfwdIGkKwQI58vqPvnOs9LQVej2M/xapSl+uaAQs88hvvTwjMuCUjp7
/s9xOOunzR0s507r8j/f6uLz+gG4n5vHKJtN25Z1kKLczBdx8LpwQPecfFm4CfYKLv3Olxli
PprPSK07zULVQwEWwv</vt:lpwstr>
  </property>
  <property fmtid="{D5CDD505-2E9C-101B-9397-08002B2CF9AE}" pid="4" name="_2015_ms_pID_7253431">
    <vt:lpwstr>byL1S8QpIBWgh7bWUwsq+yUEQ6FPiwu0/aG6zWpw0lXJpaCUja9uLf
m8jW9eswlsQzyrkJvRLCH8v+ioXu5v2Zf6mr51LrJ4VmwJBra4Gg9lqUr6ja/nrB2mzL/i/b
It9WLubhYiUWf4tTyvAzqQZNXiOtSOzbhgyJHDBHA1XYdqeW//y/DybAhgj9ii6WK7eaqThv
XSIkdim/fX1KB8BAniYlXIip3ga9E3LgYaA7</vt:lpwstr>
  </property>
  <property fmtid="{D5CDD505-2E9C-101B-9397-08002B2CF9AE}" pid="5" name="_2015_ms_pID_7253432">
    <vt:lpwstr>Tw==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1522073411</vt:lpwstr>
  </property>
</Properties>
</file>